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72B3BD27" w:rsidR="00B079C7" w:rsidRPr="00CA563E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A563E">
        <w:rPr>
          <w:b/>
          <w:sz w:val="24"/>
          <w:lang w:val="en-US"/>
        </w:rPr>
        <w:t>3GPP TSG-CT WG1 Meeting #15</w:t>
      </w:r>
      <w:r w:rsidR="00DF1F38" w:rsidRPr="00CA563E">
        <w:rPr>
          <w:b/>
          <w:sz w:val="24"/>
          <w:lang w:val="en-US" w:eastAsia="zh-CN"/>
        </w:rPr>
        <w:t>7</w:t>
      </w:r>
      <w:r w:rsidRPr="00CA563E">
        <w:rPr>
          <w:b/>
          <w:i/>
          <w:sz w:val="28"/>
          <w:lang w:val="en-US"/>
        </w:rPr>
        <w:tab/>
      </w:r>
      <w:r w:rsidR="00502B6F" w:rsidRPr="00502B6F">
        <w:rPr>
          <w:b/>
          <w:sz w:val="24"/>
        </w:rPr>
        <w:t>C1-256647</w:t>
      </w:r>
    </w:p>
    <w:p w14:paraId="23C4658A" w14:textId="7A48BDD5" w:rsidR="00272B21" w:rsidRPr="00CA563E" w:rsidRDefault="00DF1F38" w:rsidP="00E83E42">
      <w:pPr>
        <w:pStyle w:val="CRCoverPage"/>
        <w:tabs>
          <w:tab w:val="right" w:pos="9639"/>
        </w:tabs>
        <w:outlineLvl w:val="0"/>
        <w:rPr>
          <w:b/>
          <w:color w:val="4F81BD" w:themeColor="accent1"/>
          <w:sz w:val="13"/>
          <w:szCs w:val="13"/>
          <w:lang w:val="en-US"/>
        </w:rPr>
      </w:pPr>
      <w:r w:rsidRPr="00CA563E">
        <w:rPr>
          <w:b/>
          <w:bCs/>
          <w:sz w:val="24"/>
          <w:lang w:val="en-US" w:eastAsia="zh-CN"/>
        </w:rPr>
        <w:t>Sophia Antipolis</w:t>
      </w:r>
      <w:r w:rsidR="00C25A35" w:rsidRPr="00CA563E">
        <w:rPr>
          <w:b/>
          <w:sz w:val="24"/>
          <w:lang w:val="en-US" w:eastAsia="zh-CN"/>
        </w:rPr>
        <w:t xml:space="preserve">, </w:t>
      </w:r>
      <w:r w:rsidRPr="00CA563E">
        <w:rPr>
          <w:b/>
          <w:sz w:val="24"/>
          <w:lang w:val="en-US" w:eastAsia="zh-CN"/>
        </w:rPr>
        <w:t>France</w:t>
      </w:r>
      <w:r w:rsidR="00C25A35" w:rsidRPr="00CA563E">
        <w:rPr>
          <w:b/>
          <w:sz w:val="24"/>
          <w:lang w:val="en-US"/>
        </w:rPr>
        <w:t xml:space="preserve">, </w:t>
      </w:r>
      <w:r w:rsidRPr="00CA563E">
        <w:rPr>
          <w:b/>
          <w:sz w:val="24"/>
          <w:lang w:val="en-US" w:eastAsia="zh-CN"/>
        </w:rPr>
        <w:t>13</w:t>
      </w:r>
      <w:r w:rsidR="00C25A35" w:rsidRPr="00CA563E">
        <w:rPr>
          <w:b/>
          <w:sz w:val="24"/>
          <w:lang w:val="en-US"/>
        </w:rPr>
        <w:t>-</w:t>
      </w:r>
      <w:r w:rsidRPr="00CA563E">
        <w:rPr>
          <w:b/>
          <w:sz w:val="24"/>
          <w:lang w:val="en-US" w:eastAsia="zh-CN"/>
        </w:rPr>
        <w:t>17</w:t>
      </w:r>
      <w:r w:rsidR="00C25A35" w:rsidRPr="00CA563E">
        <w:rPr>
          <w:b/>
          <w:sz w:val="24"/>
          <w:lang w:val="en-US" w:eastAsia="zh-CN"/>
        </w:rPr>
        <w:t xml:space="preserve"> </w:t>
      </w:r>
      <w:r w:rsidRPr="00CA563E">
        <w:rPr>
          <w:b/>
          <w:sz w:val="24"/>
          <w:lang w:val="en-US" w:eastAsia="zh-CN"/>
        </w:rPr>
        <w:t>October</w:t>
      </w:r>
      <w:r w:rsidR="00B079C7" w:rsidRPr="00CA563E">
        <w:rPr>
          <w:b/>
          <w:sz w:val="24"/>
          <w:lang w:val="en-US"/>
        </w:rPr>
        <w:t xml:space="preserve"> 2025</w:t>
      </w:r>
      <w:r w:rsidR="00E83E42" w:rsidRPr="00CA563E">
        <w:rPr>
          <w:b/>
          <w:sz w:val="13"/>
          <w:szCs w:val="13"/>
          <w:lang w:val="en-US"/>
        </w:rPr>
        <w:tab/>
      </w:r>
      <w:r w:rsidR="00E83E42" w:rsidRPr="00CA563E">
        <w:rPr>
          <w:b/>
          <w:color w:val="4F81BD" w:themeColor="accent1"/>
          <w:sz w:val="13"/>
          <w:szCs w:val="13"/>
          <w:lang w:val="en-US"/>
        </w:rPr>
        <w:t xml:space="preserve">(was </w:t>
      </w:r>
      <w:r w:rsidR="003C7CF3" w:rsidRPr="003C7CF3">
        <w:rPr>
          <w:b/>
          <w:color w:val="4F81BD" w:themeColor="accent1"/>
          <w:sz w:val="13"/>
          <w:szCs w:val="13"/>
          <w:lang w:val="en-US"/>
        </w:rPr>
        <w:t>C1-</w:t>
      </w:r>
      <w:r w:rsidR="003C7CF3" w:rsidRPr="003C7CF3">
        <w:rPr>
          <w:b/>
          <w:color w:val="4F81BD" w:themeColor="accent1"/>
          <w:sz w:val="13"/>
          <w:szCs w:val="13"/>
        </w:rPr>
        <w:t>256530</w:t>
      </w:r>
      <w:r w:rsidR="003C7CF3">
        <w:rPr>
          <w:b/>
          <w:color w:val="4F81BD" w:themeColor="accent1"/>
          <w:sz w:val="13"/>
          <w:szCs w:val="13"/>
        </w:rPr>
        <w:t xml:space="preserve">, </w:t>
      </w:r>
      <w:r w:rsidR="004225FC" w:rsidRPr="00CA563E">
        <w:rPr>
          <w:b/>
          <w:color w:val="4F81BD" w:themeColor="accent1"/>
          <w:sz w:val="13"/>
          <w:szCs w:val="13"/>
          <w:lang w:val="en-US"/>
        </w:rPr>
        <w:t>C1-256251</w:t>
      </w:r>
      <w:r w:rsidR="00E83E42" w:rsidRPr="00CA563E">
        <w:rPr>
          <w:b/>
          <w:color w:val="4F81BD" w:themeColor="accent1"/>
          <w:sz w:val="13"/>
          <w:szCs w:val="13"/>
          <w:lang w:val="en-US"/>
        </w:rPr>
        <w:t>)</w:t>
      </w:r>
    </w:p>
    <w:p w14:paraId="72E2BAC7" w14:textId="77777777" w:rsidR="00037629" w:rsidRPr="00CA563E" w:rsidRDefault="00037629" w:rsidP="0003762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val="en-US"/>
        </w:rPr>
      </w:pPr>
    </w:p>
    <w:p w14:paraId="7F2461CB" w14:textId="77777777" w:rsidR="00037629" w:rsidRPr="00CA563E" w:rsidRDefault="00037629" w:rsidP="00037629">
      <w:pPr>
        <w:pStyle w:val="CRCoverPage"/>
        <w:outlineLvl w:val="0"/>
        <w:rPr>
          <w:b/>
          <w:sz w:val="24"/>
          <w:lang w:val="en-US"/>
        </w:rPr>
      </w:pPr>
    </w:p>
    <w:p w14:paraId="31C8B28A" w14:textId="56F4C53C" w:rsidR="00037629" w:rsidRPr="00CA563E" w:rsidRDefault="00037629" w:rsidP="000376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63E">
        <w:rPr>
          <w:rFonts w:ascii="Arial" w:hAnsi="Arial" w:cs="Arial"/>
          <w:b/>
          <w:bCs/>
          <w:lang w:val="en-US"/>
        </w:rPr>
        <w:t>Source:</w:t>
      </w:r>
      <w:r w:rsidRPr="00CA563E">
        <w:rPr>
          <w:rFonts w:ascii="Arial" w:hAnsi="Arial" w:cs="Arial"/>
          <w:b/>
          <w:bCs/>
          <w:lang w:val="en-US"/>
        </w:rPr>
        <w:tab/>
        <w:t>Apple</w:t>
      </w:r>
      <w:r w:rsidR="007B5470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1146DA">
        <w:rPr>
          <w:rFonts w:ascii="Arial" w:hAnsi="Arial" w:cs="Arial"/>
          <w:b/>
          <w:bCs/>
          <w:lang w:val="en-US"/>
        </w:rPr>
        <w:t>InterDigital</w:t>
      </w:r>
      <w:proofErr w:type="spellEnd"/>
      <w:r w:rsidR="001146DA">
        <w:rPr>
          <w:rFonts w:ascii="Arial" w:hAnsi="Arial" w:cs="Arial"/>
          <w:b/>
          <w:bCs/>
          <w:lang w:val="en-US"/>
        </w:rPr>
        <w:t xml:space="preserve"> Inc.</w:t>
      </w:r>
      <w:r w:rsidR="00102C2E">
        <w:rPr>
          <w:rFonts w:ascii="Arial" w:hAnsi="Arial" w:cs="Arial"/>
          <w:b/>
          <w:bCs/>
          <w:lang w:val="en-US"/>
        </w:rPr>
        <w:t xml:space="preserve">, </w:t>
      </w:r>
      <w:r w:rsidR="00102C2E" w:rsidRPr="00102C2E">
        <w:rPr>
          <w:rFonts w:ascii="Arial" w:hAnsi="Arial" w:cs="Arial"/>
          <w:b/>
          <w:bCs/>
          <w:lang w:val="en-US"/>
        </w:rPr>
        <w:t>Samsung</w:t>
      </w:r>
      <w:r w:rsidR="00340CC1">
        <w:rPr>
          <w:rFonts w:ascii="Arial" w:hAnsi="Arial" w:cs="Arial"/>
          <w:b/>
          <w:bCs/>
          <w:lang w:val="en-US"/>
        </w:rPr>
        <w:t xml:space="preserve">, </w:t>
      </w:r>
      <w:r w:rsidR="00340CC1" w:rsidRPr="00340CC1">
        <w:rPr>
          <w:rFonts w:ascii="Arial" w:hAnsi="Arial" w:cs="Arial"/>
          <w:b/>
          <w:bCs/>
          <w:lang w:val="en-US"/>
        </w:rPr>
        <w:t>Ericsson</w:t>
      </w:r>
    </w:p>
    <w:p w14:paraId="7B763378" w14:textId="67950B9F" w:rsidR="00037629" w:rsidRPr="00CA563E" w:rsidRDefault="00037629" w:rsidP="000376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63E">
        <w:rPr>
          <w:rFonts w:ascii="Arial" w:hAnsi="Arial" w:cs="Arial"/>
          <w:b/>
          <w:bCs/>
          <w:lang w:val="en-US"/>
        </w:rPr>
        <w:t>Title:</w:t>
      </w:r>
      <w:r w:rsidRPr="00CA563E">
        <w:rPr>
          <w:rFonts w:ascii="Arial" w:hAnsi="Arial" w:cs="Arial"/>
          <w:b/>
          <w:bCs/>
          <w:lang w:val="en-US"/>
        </w:rPr>
        <w:tab/>
        <w:t>Pseudo-CR on "Addition of status procedure"</w:t>
      </w:r>
    </w:p>
    <w:p w14:paraId="00A16C8C" w14:textId="77777777" w:rsidR="00037629" w:rsidRPr="00CA563E" w:rsidRDefault="00037629" w:rsidP="000376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63E">
        <w:rPr>
          <w:rFonts w:ascii="Arial" w:hAnsi="Arial" w:cs="Arial"/>
          <w:b/>
          <w:bCs/>
          <w:lang w:val="en-US"/>
        </w:rPr>
        <w:t>Spec:</w:t>
      </w:r>
      <w:r w:rsidRPr="00CA563E">
        <w:rPr>
          <w:rFonts w:ascii="Arial" w:hAnsi="Arial" w:cs="Arial"/>
          <w:b/>
          <w:bCs/>
          <w:lang w:val="en-US"/>
        </w:rPr>
        <w:tab/>
        <w:t>3GPP TS 24.369</w:t>
      </w:r>
    </w:p>
    <w:p w14:paraId="4BCDE431" w14:textId="385D74F7" w:rsidR="00037629" w:rsidRPr="00CA563E" w:rsidRDefault="00037629" w:rsidP="000376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63E">
        <w:rPr>
          <w:rFonts w:ascii="Arial" w:hAnsi="Arial" w:cs="Arial"/>
          <w:b/>
          <w:bCs/>
          <w:lang w:val="en-US"/>
        </w:rPr>
        <w:t>Agenda item:</w:t>
      </w:r>
      <w:r w:rsidRPr="00CA563E">
        <w:rPr>
          <w:rFonts w:ascii="Arial" w:hAnsi="Arial" w:cs="Arial"/>
          <w:b/>
          <w:bCs/>
          <w:lang w:val="en-US"/>
        </w:rPr>
        <w:tab/>
        <w:t>19.70</w:t>
      </w:r>
    </w:p>
    <w:p w14:paraId="34B80185" w14:textId="77777777" w:rsidR="00037629" w:rsidRPr="00CA563E" w:rsidRDefault="00037629" w:rsidP="000376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63E">
        <w:rPr>
          <w:rFonts w:ascii="Arial" w:hAnsi="Arial" w:cs="Arial"/>
          <w:b/>
          <w:bCs/>
          <w:lang w:val="en-US"/>
        </w:rPr>
        <w:t>Document for:</w:t>
      </w:r>
      <w:r w:rsidRPr="00CA563E">
        <w:rPr>
          <w:rFonts w:ascii="Arial" w:hAnsi="Arial" w:cs="Arial"/>
          <w:b/>
          <w:bCs/>
          <w:lang w:val="en-US"/>
        </w:rPr>
        <w:tab/>
        <w:t>Decision</w:t>
      </w:r>
    </w:p>
    <w:p w14:paraId="121F28D4" w14:textId="77777777" w:rsidR="00037629" w:rsidRPr="00CA563E" w:rsidRDefault="00037629" w:rsidP="000376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6E1ADE" w14:textId="77777777" w:rsidR="00037629" w:rsidRPr="00CA563E" w:rsidRDefault="00037629" w:rsidP="00037629">
      <w:pPr>
        <w:pStyle w:val="CRCoverPage"/>
        <w:rPr>
          <w:b/>
          <w:lang w:val="en-US"/>
        </w:rPr>
      </w:pPr>
      <w:r w:rsidRPr="00CA563E">
        <w:rPr>
          <w:b/>
          <w:lang w:val="en-US"/>
        </w:rPr>
        <w:t>1. Introduction</w:t>
      </w:r>
    </w:p>
    <w:p w14:paraId="2B0985ED" w14:textId="77777777" w:rsidR="00037629" w:rsidRPr="00CA563E" w:rsidRDefault="00037629" w:rsidP="00037629">
      <w:pPr>
        <w:rPr>
          <w:lang w:val="en-US"/>
        </w:rPr>
      </w:pPr>
      <w:r w:rsidRPr="00CA563E">
        <w:rPr>
          <w:lang w:val="en-US"/>
        </w:rPr>
        <w:t>--</w:t>
      </w:r>
    </w:p>
    <w:p w14:paraId="27638F52" w14:textId="77777777" w:rsidR="00037629" w:rsidRPr="00CA563E" w:rsidRDefault="00037629" w:rsidP="00037629">
      <w:pPr>
        <w:pStyle w:val="CRCoverPage"/>
        <w:rPr>
          <w:b/>
          <w:lang w:val="en-US"/>
        </w:rPr>
      </w:pPr>
      <w:r w:rsidRPr="00CA563E">
        <w:rPr>
          <w:b/>
          <w:lang w:val="en-US"/>
        </w:rPr>
        <w:t>2. Reason for Change</w:t>
      </w:r>
    </w:p>
    <w:p w14:paraId="317DF570" w14:textId="56018F8A" w:rsidR="00037629" w:rsidRPr="00CA563E" w:rsidRDefault="00037629" w:rsidP="00037629">
      <w:pPr>
        <w:rPr>
          <w:lang w:val="en-US"/>
        </w:rPr>
      </w:pPr>
      <w:proofErr w:type="gramStart"/>
      <w:r w:rsidRPr="00CA563E">
        <w:rPr>
          <w:lang w:val="en-US"/>
        </w:rPr>
        <w:t>Similar to</w:t>
      </w:r>
      <w:proofErr w:type="gramEnd"/>
      <w:r w:rsidRPr="00CA563E">
        <w:rPr>
          <w:lang w:val="en-US"/>
        </w:rPr>
        <w:t xml:space="preserve"> existing NAS protocols a status procedure is missing for the </w:t>
      </w:r>
      <w:proofErr w:type="spellStart"/>
      <w:r w:rsidRPr="00CA563E">
        <w:rPr>
          <w:lang w:val="en-US" w:eastAsia="zh-CN"/>
        </w:rPr>
        <w:t>AIoT</w:t>
      </w:r>
      <w:proofErr w:type="spellEnd"/>
      <w:r w:rsidRPr="00CA563E">
        <w:rPr>
          <w:lang w:val="en-US" w:eastAsia="zh-CN"/>
        </w:rPr>
        <w:t xml:space="preserve"> NAS protocol.</w:t>
      </w:r>
    </w:p>
    <w:p w14:paraId="483D8974" w14:textId="77777777" w:rsidR="00037629" w:rsidRPr="00CA563E" w:rsidRDefault="00037629" w:rsidP="00037629">
      <w:pPr>
        <w:pStyle w:val="CRCoverPage"/>
        <w:rPr>
          <w:b/>
          <w:lang w:val="en-US"/>
        </w:rPr>
      </w:pPr>
      <w:r w:rsidRPr="00CA563E">
        <w:rPr>
          <w:b/>
          <w:lang w:val="en-US"/>
        </w:rPr>
        <w:t>3. Conclusions</w:t>
      </w:r>
    </w:p>
    <w:p w14:paraId="3139F298" w14:textId="77777777" w:rsidR="00037629" w:rsidRPr="00CA563E" w:rsidRDefault="00037629" w:rsidP="00037629">
      <w:pPr>
        <w:rPr>
          <w:lang w:val="en-US"/>
        </w:rPr>
      </w:pPr>
      <w:r w:rsidRPr="00CA563E">
        <w:rPr>
          <w:lang w:val="en-US"/>
        </w:rPr>
        <w:t xml:space="preserve">A status procedure is introduced for: </w:t>
      </w:r>
    </w:p>
    <w:p w14:paraId="171C6C0A" w14:textId="77777777" w:rsidR="00037629" w:rsidRPr="00CA563E" w:rsidRDefault="00037629" w:rsidP="00037629">
      <w:pPr>
        <w:rPr>
          <w:lang w:val="en-US"/>
        </w:rPr>
      </w:pPr>
      <w:r w:rsidRPr="00CA563E">
        <w:rPr>
          <w:lang w:val="en-US"/>
        </w:rPr>
        <w:t>1) unknown or unforeseen message type</w:t>
      </w:r>
    </w:p>
    <w:p w14:paraId="386985AA" w14:textId="77777777" w:rsidR="00037629" w:rsidRPr="00CA563E" w:rsidRDefault="00037629" w:rsidP="00037629">
      <w:pPr>
        <w:rPr>
          <w:lang w:val="en-US"/>
        </w:rPr>
      </w:pPr>
      <w:r w:rsidRPr="00CA563E">
        <w:rPr>
          <w:lang w:val="en-US"/>
        </w:rPr>
        <w:t>2) non-semantical mandatory information element errors</w:t>
      </w:r>
    </w:p>
    <w:p w14:paraId="7BCEF0B8" w14:textId="1AFF24B6" w:rsidR="00037629" w:rsidRPr="00CA563E" w:rsidRDefault="00037629" w:rsidP="00037629">
      <w:pPr>
        <w:rPr>
          <w:lang w:val="en-US"/>
        </w:rPr>
      </w:pPr>
      <w:r w:rsidRPr="00CA563E">
        <w:rPr>
          <w:lang w:val="en-US"/>
        </w:rPr>
        <w:t xml:space="preserve">If the read or </w:t>
      </w:r>
      <w:r w:rsidRPr="00CA563E">
        <w:rPr>
          <w:lang w:val="en-US" w:eastAsia="zh-CN"/>
        </w:rPr>
        <w:t xml:space="preserve">write command is not supported by the </w:t>
      </w:r>
      <w:proofErr w:type="spellStart"/>
      <w:r w:rsidRPr="00CA563E">
        <w:rPr>
          <w:lang w:val="en-US" w:eastAsia="zh-CN"/>
        </w:rPr>
        <w:t>AIoT</w:t>
      </w:r>
      <w:proofErr w:type="spellEnd"/>
      <w:r w:rsidRPr="00CA563E">
        <w:rPr>
          <w:lang w:val="en-US" w:eastAsia="zh-CN"/>
        </w:rPr>
        <w:t xml:space="preserve"> device, the STATUS message shall be sent with a cause set to #97 "message type non-existent or not implemented".</w:t>
      </w:r>
    </w:p>
    <w:p w14:paraId="4CF5AAEB" w14:textId="77777777" w:rsidR="00037629" w:rsidRPr="00CA563E" w:rsidRDefault="00037629" w:rsidP="00037629">
      <w:pPr>
        <w:pStyle w:val="CRCoverPage"/>
        <w:rPr>
          <w:b/>
          <w:lang w:val="en-US"/>
        </w:rPr>
      </w:pPr>
      <w:r w:rsidRPr="00CA563E">
        <w:rPr>
          <w:b/>
          <w:lang w:val="en-US"/>
        </w:rPr>
        <w:t>4. Proposal</w:t>
      </w:r>
    </w:p>
    <w:p w14:paraId="07AADEC1" w14:textId="77777777" w:rsidR="00037629" w:rsidRPr="00CA563E" w:rsidRDefault="00037629" w:rsidP="00037629">
      <w:pPr>
        <w:rPr>
          <w:lang w:val="en-US"/>
        </w:rPr>
      </w:pPr>
      <w:r w:rsidRPr="00CA563E">
        <w:rPr>
          <w:lang w:val="en-US"/>
        </w:rPr>
        <w:t>It is proposed to agree the following changes to 3GPP TS 24.369 v1.0.0.</w:t>
      </w:r>
    </w:p>
    <w:p w14:paraId="41303C60" w14:textId="77777777" w:rsidR="00037629" w:rsidRPr="00CA563E" w:rsidRDefault="00037629" w:rsidP="00037629">
      <w:pPr>
        <w:pBdr>
          <w:bottom w:val="single" w:sz="12" w:space="1" w:color="auto"/>
        </w:pBdr>
        <w:rPr>
          <w:lang w:val="en-US"/>
        </w:rPr>
      </w:pPr>
    </w:p>
    <w:p w14:paraId="17759814" w14:textId="77777777" w:rsidR="001E41F3" w:rsidRPr="00CA563E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CA563E" w:rsidRDefault="001E41F3">
      <w:pPr>
        <w:rPr>
          <w:lang w:val="en-US"/>
        </w:rPr>
        <w:sectPr w:rsidR="001E41F3" w:rsidRPr="00CA563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CA563E" w:rsidRDefault="00AD4CDB" w:rsidP="00AD4CDB">
      <w:pPr>
        <w:rPr>
          <w:lang w:val="en-US"/>
        </w:rPr>
      </w:pPr>
    </w:p>
    <w:p w14:paraId="7571D27E" w14:textId="77777777" w:rsidR="00AD4CDB" w:rsidRPr="00CA563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A52635" w14:textId="77777777" w:rsidR="00AD4CDB" w:rsidRDefault="00AD4CDB" w:rsidP="00AD4CDB">
      <w:pPr>
        <w:rPr>
          <w:lang w:val="en-US"/>
        </w:rPr>
      </w:pPr>
    </w:p>
    <w:p w14:paraId="03A7DD2C" w14:textId="77777777" w:rsidR="00E66B30" w:rsidRPr="00A9258C" w:rsidRDefault="00E66B30" w:rsidP="00E66B30">
      <w:pPr>
        <w:pStyle w:val="Heading2"/>
      </w:pPr>
      <w:bookmarkStart w:id="0" w:name="_Toc207821537"/>
      <w:r w:rsidRPr="00A9258C">
        <w:t>5.1</w:t>
      </w:r>
      <w:r w:rsidRPr="00A9258C">
        <w:tab/>
        <w:t>General</w:t>
      </w:r>
      <w:bookmarkEnd w:id="0"/>
    </w:p>
    <w:p w14:paraId="59DCA578" w14:textId="77777777" w:rsidR="00E66B30" w:rsidRPr="00A9258C" w:rsidRDefault="00E66B30" w:rsidP="00E66B30">
      <w:pPr>
        <w:rPr>
          <w:lang w:eastAsia="zh-CN"/>
        </w:rPr>
      </w:pPr>
      <w:r w:rsidRPr="00A9258C">
        <w:t xml:space="preserve">This clause describes the procedures used for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rFonts w:hint="eastAsia"/>
          <w:lang w:eastAsia="zh-CN"/>
        </w:rPr>
        <w:t xml:space="preserve"> </w:t>
      </w:r>
      <w:r w:rsidRPr="00A9258C">
        <w:rPr>
          <w:lang w:eastAsia="zh-CN"/>
        </w:rPr>
        <w:t xml:space="preserve">NAS protocol performed between the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device and the AIOTF</w:t>
      </w:r>
      <w:r w:rsidRPr="00A9258C">
        <w:rPr>
          <w:rFonts w:hint="eastAsia"/>
          <w:lang w:eastAsia="zh-CN"/>
        </w:rPr>
        <w:t>.</w:t>
      </w:r>
      <w:r w:rsidRPr="00A9258C">
        <w:t xml:space="preserve"> </w:t>
      </w:r>
      <w:r w:rsidRPr="00A9258C">
        <w:rPr>
          <w:rFonts w:hint="eastAsia"/>
          <w:lang w:eastAsia="zh-CN"/>
        </w:rPr>
        <w:t>T</w:t>
      </w:r>
      <w:r w:rsidRPr="00A9258C">
        <w:t xml:space="preserve">he format and coding of the messages and information elements are specified in </w:t>
      </w:r>
      <w:r w:rsidRPr="00A9258C">
        <w:rPr>
          <w:rFonts w:hint="eastAsia"/>
          <w:lang w:eastAsia="ja-JP"/>
        </w:rPr>
        <w:t>clause</w:t>
      </w:r>
      <w:r w:rsidRPr="00A9258C">
        <w:t> </w:t>
      </w:r>
      <w:r w:rsidRPr="00A9258C">
        <w:rPr>
          <w:lang w:eastAsia="zh-CN"/>
        </w:rPr>
        <w:t>7.1</w:t>
      </w:r>
      <w:r w:rsidRPr="00A9258C">
        <w:t xml:space="preserve"> and </w:t>
      </w:r>
      <w:r w:rsidRPr="00A9258C">
        <w:rPr>
          <w:lang w:eastAsia="zh-CN"/>
        </w:rPr>
        <w:t>7.2</w:t>
      </w:r>
      <w:r w:rsidRPr="00A9258C">
        <w:t xml:space="preserve"> respectively.</w:t>
      </w:r>
    </w:p>
    <w:p w14:paraId="00C4C730" w14:textId="77777777" w:rsidR="00E66B30" w:rsidRPr="00A9258C" w:rsidRDefault="00E66B30" w:rsidP="00E66B30">
      <w:pPr>
        <w:rPr>
          <w:lang w:val="en-US" w:eastAsia="zh-CN"/>
        </w:rPr>
      </w:pPr>
      <w:bookmarkStart w:id="1" w:name="_CR6_1_2"/>
      <w:bookmarkEnd w:id="1"/>
      <w:r w:rsidRPr="00A9258C">
        <w:t xml:space="preserve">The following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t xml:space="preserve"> NAS procedures can be distinguished:</w:t>
      </w:r>
    </w:p>
    <w:p w14:paraId="181A20B5" w14:textId="77777777" w:rsidR="00E66B30" w:rsidRPr="00A9258C" w:rsidRDefault="00E66B30" w:rsidP="00E66B30">
      <w:pPr>
        <w:pStyle w:val="B1"/>
        <w:ind w:left="284" w:firstLine="0"/>
        <w:rPr>
          <w:lang w:eastAsia="zh-CN"/>
        </w:rPr>
      </w:pPr>
      <w:r w:rsidRPr="00A9258C">
        <w:rPr>
          <w:rFonts w:hint="eastAsia"/>
          <w:lang w:eastAsia="zh-CN"/>
        </w:rPr>
        <w:t>a)</w:t>
      </w:r>
      <w:r w:rsidRPr="00A9258C">
        <w:rPr>
          <w:lang w:eastAsia="zh-CN"/>
        </w:rPr>
        <w:tab/>
        <w:t xml:space="preserve">procedure related to </w:t>
      </w:r>
      <w:proofErr w:type="gramStart"/>
      <w:r w:rsidRPr="00A9258C">
        <w:rPr>
          <w:lang w:eastAsia="zh-CN"/>
        </w:rPr>
        <w:t>network initiated</w:t>
      </w:r>
      <w:proofErr w:type="gramEnd"/>
      <w:r w:rsidRPr="00A9258C">
        <w:rPr>
          <w:lang w:eastAsia="zh-CN"/>
        </w:rPr>
        <w:t xml:space="preserve"> inventory request; and</w:t>
      </w:r>
    </w:p>
    <w:p w14:paraId="3D656FEF" w14:textId="77777777" w:rsidR="00E66B30" w:rsidRPr="00A9258C" w:rsidRDefault="00E66B30" w:rsidP="00E66B30">
      <w:pPr>
        <w:pStyle w:val="B1"/>
        <w:ind w:left="284" w:firstLine="0"/>
        <w:rPr>
          <w:lang w:eastAsia="zh-CN"/>
        </w:rPr>
      </w:pPr>
      <w:r w:rsidRPr="00A9258C">
        <w:rPr>
          <w:rFonts w:hint="eastAsia"/>
          <w:lang w:eastAsia="zh-CN"/>
        </w:rPr>
        <w:t>b)</w:t>
      </w:r>
      <w:r w:rsidRPr="00A9258C">
        <w:tab/>
      </w:r>
      <w:r w:rsidRPr="00A9258C">
        <w:rPr>
          <w:lang w:eastAsia="zh-CN"/>
        </w:rPr>
        <w:t xml:space="preserve">procedure related to </w:t>
      </w:r>
      <w:proofErr w:type="gramStart"/>
      <w:r w:rsidRPr="00A9258C">
        <w:rPr>
          <w:lang w:eastAsia="zh-CN"/>
        </w:rPr>
        <w:t>network initiated</w:t>
      </w:r>
      <w:proofErr w:type="gramEnd"/>
      <w:r w:rsidRPr="00A9258C">
        <w:rPr>
          <w:lang w:eastAsia="zh-CN"/>
        </w:rPr>
        <w:t xml:space="preserve"> command request.</w:t>
      </w:r>
    </w:p>
    <w:p w14:paraId="7784014B" w14:textId="77777777" w:rsidR="00E66B30" w:rsidRPr="00A9258C" w:rsidRDefault="00E66B30" w:rsidP="00E66B30">
      <w:pPr>
        <w:rPr>
          <w:lang w:eastAsia="zh-CN"/>
        </w:rPr>
      </w:pP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unless otherwise specified in the present document.</w:t>
      </w:r>
    </w:p>
    <w:p w14:paraId="3B401303" w14:textId="4946F247" w:rsidR="00F6246D" w:rsidRPr="00CA563E" w:rsidRDefault="00F6246D" w:rsidP="00F6246D">
      <w:pPr>
        <w:rPr>
          <w:ins w:id="2" w:author="GruberRo3" w:date="2025-10-16T14:37:00Z" w16du:dateUtc="2025-10-16T12:37:00Z"/>
          <w:lang w:val="en-US" w:eastAsia="zh-CN"/>
        </w:rPr>
      </w:pPr>
      <w:ins w:id="3" w:author="GruberRo3" w:date="2025-10-16T14:37:00Z" w16du:dateUtc="2025-10-16T12:37:00Z">
        <w:r w:rsidRPr="00CA563E">
          <w:rPr>
            <w:lang w:val="en-US" w:eastAsia="zh-CN"/>
          </w:rPr>
          <w:t xml:space="preserve">The support of the read command procedure </w:t>
        </w:r>
        <w:r>
          <w:rPr>
            <w:lang w:val="en-US" w:eastAsia="zh-CN"/>
          </w:rPr>
          <w:t xml:space="preserve">and the </w:t>
        </w:r>
        <w:r w:rsidRPr="00CA563E">
          <w:rPr>
            <w:lang w:val="en-US" w:eastAsia="zh-CN"/>
          </w:rPr>
          <w:t xml:space="preserve">support of the </w:t>
        </w:r>
        <w:r>
          <w:rPr>
            <w:lang w:val="en-US" w:eastAsia="zh-CN"/>
          </w:rPr>
          <w:t>write</w:t>
        </w:r>
        <w:r w:rsidRPr="00CA563E">
          <w:rPr>
            <w:lang w:val="en-US" w:eastAsia="zh-CN"/>
          </w:rPr>
          <w:t xml:space="preserve"> command procedure </w:t>
        </w:r>
      </w:ins>
      <w:ins w:id="4" w:author="GruberRo3" w:date="2025-10-16T15:33:00Z" w16du:dateUtc="2025-10-16T13:33:00Z">
        <w:r w:rsidR="00340CC1">
          <w:rPr>
            <w:lang w:val="en-US" w:eastAsia="zh-CN"/>
          </w:rPr>
          <w:t>are</w:t>
        </w:r>
      </w:ins>
      <w:ins w:id="5" w:author="GruberRo3" w:date="2025-10-16T14:37:00Z" w16du:dateUtc="2025-10-16T12:37:00Z">
        <w:r w:rsidRPr="00CA563E">
          <w:rPr>
            <w:lang w:val="en-US" w:eastAsia="zh-CN"/>
          </w:rPr>
          <w:t xml:space="preserve"> optional for the </w:t>
        </w:r>
        <w:proofErr w:type="spellStart"/>
        <w:r w:rsidRPr="00CA563E">
          <w:rPr>
            <w:lang w:val="en-US" w:eastAsia="zh-CN"/>
          </w:rPr>
          <w:t>AIoT</w:t>
        </w:r>
        <w:proofErr w:type="spellEnd"/>
        <w:r w:rsidRPr="00CA563E">
          <w:rPr>
            <w:lang w:val="en-US" w:eastAsia="zh-CN"/>
          </w:rPr>
          <w:t xml:space="preserve"> device.</w:t>
        </w:r>
      </w:ins>
    </w:p>
    <w:p w14:paraId="1E329E32" w14:textId="77777777" w:rsidR="00E66B30" w:rsidRPr="00A9258C" w:rsidRDefault="00E66B30" w:rsidP="00E66B30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  <w:t xml:space="preserve">Whether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NAS protocol supports conditional IEs and comprehension required IEs as specified in 3GPP TS 24.007 [3] is FFS.</w:t>
      </w:r>
    </w:p>
    <w:p w14:paraId="16EBB910" w14:textId="77777777" w:rsidR="00E66B30" w:rsidRPr="00A9258C" w:rsidRDefault="00E66B30" w:rsidP="00E66B30">
      <w:pPr>
        <w:pStyle w:val="EditorsNote"/>
      </w:pPr>
      <w:r w:rsidRPr="00A9258C">
        <w:t>Editor's note:</w:t>
      </w:r>
      <w:r w:rsidRPr="00A9258C">
        <w:tab/>
        <w:t xml:space="preserve">Whether </w:t>
      </w:r>
      <w:proofErr w:type="spellStart"/>
      <w:r w:rsidRPr="00A9258C">
        <w:t>AIoT</w:t>
      </w:r>
      <w:proofErr w:type="spellEnd"/>
      <w:r w:rsidRPr="00A9258C">
        <w:t xml:space="preserve"> NAS protocol supports TLV-E format is FFS.</w:t>
      </w:r>
    </w:p>
    <w:p w14:paraId="4B9A8480" w14:textId="77777777" w:rsidR="00E66B30" w:rsidRPr="00CA563E" w:rsidRDefault="00E66B30" w:rsidP="00E66B30">
      <w:pPr>
        <w:rPr>
          <w:lang w:val="en-US"/>
        </w:rPr>
      </w:pPr>
    </w:p>
    <w:p w14:paraId="01D9EFD5" w14:textId="77777777" w:rsidR="00E66B30" w:rsidRPr="00CA563E" w:rsidRDefault="00E66B30" w:rsidP="00E66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19ED0D" w14:textId="77777777" w:rsidR="00E66B30" w:rsidRPr="00CA563E" w:rsidRDefault="00E66B30" w:rsidP="00AD4CDB">
      <w:pPr>
        <w:rPr>
          <w:lang w:val="en-US"/>
        </w:rPr>
      </w:pPr>
    </w:p>
    <w:p w14:paraId="58BE1C94" w14:textId="77777777" w:rsidR="00C505D4" w:rsidRPr="00CA563E" w:rsidRDefault="00C505D4" w:rsidP="00C505D4">
      <w:pPr>
        <w:pStyle w:val="Heading4"/>
        <w:rPr>
          <w:lang w:val="en-US" w:eastAsia="zh-CN"/>
        </w:rPr>
      </w:pPr>
      <w:r w:rsidRPr="00CA563E">
        <w:rPr>
          <w:lang w:val="en-US" w:eastAsia="zh-CN"/>
        </w:rPr>
        <w:t>5.3.2.5</w:t>
      </w:r>
      <w:r w:rsidRPr="00CA563E">
        <w:rPr>
          <w:lang w:val="en-US" w:eastAsia="zh-CN"/>
        </w:rPr>
        <w:tab/>
        <w:t xml:space="preserve">Read command procedure not accepted by </w:t>
      </w:r>
      <w:proofErr w:type="spellStart"/>
      <w:r w:rsidRPr="00CA563E">
        <w:rPr>
          <w:lang w:val="en-US" w:eastAsia="zh-CN"/>
        </w:rPr>
        <w:t>AIoT</w:t>
      </w:r>
      <w:proofErr w:type="spellEnd"/>
      <w:r w:rsidRPr="00CA563E">
        <w:rPr>
          <w:lang w:val="en-US" w:eastAsia="zh-CN"/>
        </w:rPr>
        <w:t xml:space="preserve"> device</w:t>
      </w:r>
    </w:p>
    <w:p w14:paraId="105B443E" w14:textId="4409A965" w:rsidR="00C505D4" w:rsidRPr="00CA563E" w:rsidDel="004A71B6" w:rsidRDefault="00C505D4" w:rsidP="00C505D4">
      <w:pPr>
        <w:rPr>
          <w:del w:id="6" w:author="GruberRo1" w:date="2025-09-17T14:37:00Z" w16du:dateUtc="2025-09-17T12:37:00Z"/>
          <w:lang w:val="en-US" w:eastAsia="ko-KR"/>
        </w:rPr>
      </w:pPr>
      <w:del w:id="7" w:author="GruberRo1" w:date="2025-09-17T14:37:00Z" w16du:dateUtc="2025-09-17T12:37:00Z">
        <w:r w:rsidRPr="00CA563E" w:rsidDel="004A71B6">
          <w:rPr>
            <w:lang w:val="en-US" w:eastAsia="zh-CN"/>
          </w:rPr>
          <w:delText>Upon receiving a READ COMMAND message, i</w:delText>
        </w:r>
        <w:r w:rsidRPr="00CA563E" w:rsidDel="004A71B6">
          <w:rPr>
            <w:lang w:val="en-US"/>
          </w:rPr>
          <w:delText xml:space="preserve">f </w:delText>
        </w:r>
        <w:r w:rsidRPr="00CA563E" w:rsidDel="004A71B6">
          <w:rPr>
            <w:lang w:val="en-US" w:eastAsia="zh-CN"/>
          </w:rPr>
          <w:delText>read command is not supported by the AIoT device, t</w:delText>
        </w:r>
        <w:r w:rsidRPr="00CA563E" w:rsidDel="004A71B6">
          <w:rPr>
            <w:lang w:val="en-US"/>
          </w:rPr>
          <w:delText>he AIoT device shall send</w:delText>
        </w:r>
        <w:r w:rsidRPr="00CA563E" w:rsidDel="004A71B6">
          <w:rPr>
            <w:lang w:val="en-US" w:eastAsia="zh-CN"/>
          </w:rPr>
          <w:delText xml:space="preserve"> a </w:delText>
        </w:r>
      </w:del>
      <w:del w:id="8" w:author="GruberRo1" w:date="2025-09-15T15:13:00Z" w16du:dateUtc="2025-09-15T13:13:00Z">
        <w:r w:rsidRPr="00CA563E" w:rsidDel="00C505D4">
          <w:rPr>
            <w:lang w:val="en-US" w:eastAsia="zh-CN"/>
          </w:rPr>
          <w:delText>READ</w:delText>
        </w:r>
        <w:r w:rsidRPr="00CA563E" w:rsidDel="00C505D4">
          <w:rPr>
            <w:lang w:val="en-US"/>
          </w:rPr>
          <w:delText xml:space="preserve"> </w:delText>
        </w:r>
        <w:r w:rsidRPr="00CA563E" w:rsidDel="00C505D4">
          <w:rPr>
            <w:lang w:val="en-US" w:eastAsia="zh-CN"/>
          </w:rPr>
          <w:delText xml:space="preserve">COMMAND </w:delText>
        </w:r>
        <w:r w:rsidRPr="00CA563E" w:rsidDel="00C505D4">
          <w:rPr>
            <w:lang w:val="en-US"/>
          </w:rPr>
          <w:delText xml:space="preserve">REJECT </w:delText>
        </w:r>
      </w:del>
      <w:del w:id="9" w:author="GruberRo1" w:date="2025-09-17T14:37:00Z" w16du:dateUtc="2025-09-17T12:37:00Z">
        <w:r w:rsidRPr="00CA563E" w:rsidDel="004A71B6">
          <w:rPr>
            <w:lang w:val="en-US"/>
          </w:rPr>
          <w:delText>message</w:delText>
        </w:r>
        <w:r w:rsidRPr="00CA563E" w:rsidDel="004A71B6">
          <w:rPr>
            <w:lang w:val="en-US" w:eastAsia="zh-CN"/>
          </w:rPr>
          <w:delText xml:space="preserve"> with a cause set to </w:delText>
        </w:r>
      </w:del>
      <w:del w:id="10" w:author="GruberRo1" w:date="2025-09-15T15:14:00Z" w16du:dateUtc="2025-09-15T13:14:00Z">
        <w:r w:rsidRPr="00CA563E" w:rsidDel="00C505D4">
          <w:rPr>
            <w:highlight w:val="yellow"/>
            <w:lang w:val="en-US" w:eastAsia="zh-CN"/>
          </w:rPr>
          <w:delText xml:space="preserve">#xx </w:delText>
        </w:r>
        <w:r w:rsidRPr="00CA563E" w:rsidDel="00C505D4">
          <w:rPr>
            <w:highlight w:val="yellow"/>
            <w:lang w:val="en-US" w:eastAsia="ko-KR"/>
          </w:rPr>
          <w:delText>"</w:delText>
        </w:r>
        <w:r w:rsidRPr="00CA563E" w:rsidDel="00C505D4">
          <w:rPr>
            <w:highlight w:val="yellow"/>
            <w:lang w:val="en-US" w:eastAsia="zh-CN"/>
          </w:rPr>
          <w:delText>TBD</w:delText>
        </w:r>
        <w:r w:rsidRPr="00CA563E" w:rsidDel="00C505D4">
          <w:rPr>
            <w:highlight w:val="yellow"/>
            <w:lang w:val="en-US" w:eastAsia="ko-KR"/>
          </w:rPr>
          <w:delText>"</w:delText>
        </w:r>
      </w:del>
      <w:del w:id="11" w:author="GruberRo1" w:date="2025-09-17T14:37:00Z" w16du:dateUtc="2025-09-17T12:37:00Z">
        <w:r w:rsidRPr="00CA563E" w:rsidDel="004A71B6">
          <w:rPr>
            <w:lang w:val="en-US" w:eastAsia="ko-KR"/>
          </w:rPr>
          <w:delText>.</w:delText>
        </w:r>
      </w:del>
    </w:p>
    <w:p w14:paraId="1855B646" w14:textId="7779DA80" w:rsidR="00C505D4" w:rsidRPr="00CA563E" w:rsidDel="004A71B6" w:rsidRDefault="00C505D4" w:rsidP="00C505D4">
      <w:pPr>
        <w:pStyle w:val="EditorsNote"/>
        <w:rPr>
          <w:del w:id="12" w:author="GruberRo1" w:date="2025-09-17T14:37:00Z" w16du:dateUtc="2025-09-17T12:37:00Z"/>
          <w:lang w:val="en-US" w:eastAsia="zh-CN"/>
        </w:rPr>
      </w:pPr>
      <w:del w:id="13" w:author="GruberRo1" w:date="2025-09-17T14:37:00Z" w16du:dateUtc="2025-09-17T12:37:00Z">
        <w:r w:rsidRPr="00CA563E" w:rsidDel="004A71B6">
          <w:rPr>
            <w:lang w:val="en-US"/>
          </w:rPr>
          <w:delText>Editor's note:</w:delText>
        </w:r>
        <w:r w:rsidRPr="00CA563E" w:rsidDel="004A71B6">
          <w:rPr>
            <w:lang w:val="en-US"/>
          </w:rPr>
          <w:tab/>
        </w:r>
        <w:r w:rsidRPr="00CA563E" w:rsidDel="004A71B6">
          <w:rPr>
            <w:lang w:val="en-US" w:eastAsia="zh-CN"/>
          </w:rPr>
          <w:delText>Whether to use the READ</w:delText>
        </w:r>
        <w:r w:rsidRPr="00CA563E" w:rsidDel="004A71B6">
          <w:rPr>
            <w:lang w:val="en-US"/>
          </w:rPr>
          <w:delText xml:space="preserve"> </w:delText>
        </w:r>
        <w:r w:rsidRPr="00CA563E" w:rsidDel="004A71B6">
          <w:rPr>
            <w:lang w:val="en-US" w:eastAsia="zh-CN"/>
          </w:rPr>
          <w:delText xml:space="preserve">COMMAND </w:delText>
        </w:r>
        <w:r w:rsidRPr="00CA563E" w:rsidDel="004A71B6">
          <w:rPr>
            <w:lang w:val="en-US"/>
          </w:rPr>
          <w:delText>REJECT message</w:delText>
        </w:r>
        <w:r w:rsidRPr="00CA563E" w:rsidDel="004A71B6">
          <w:rPr>
            <w:lang w:val="en-US" w:eastAsia="zh-CN"/>
          </w:rPr>
          <w:delText xml:space="preserve"> to reject the READ COMMAND message when the read command not supported is FFS.</w:delText>
        </w:r>
      </w:del>
    </w:p>
    <w:p w14:paraId="2B3E544D" w14:textId="77777777" w:rsidR="00C505D4" w:rsidRPr="00CA563E" w:rsidRDefault="00C505D4" w:rsidP="00C505D4">
      <w:pPr>
        <w:rPr>
          <w:lang w:val="en-US"/>
        </w:rPr>
      </w:pPr>
      <w:r w:rsidRPr="00CA563E">
        <w:rPr>
          <w:lang w:val="en-US" w:eastAsia="zh-CN"/>
        </w:rPr>
        <w:t xml:space="preserve">Upon receiving a READ COMMAND message, if the command type specific parameters (e.g. </w:t>
      </w:r>
      <w:r w:rsidRPr="00CA563E">
        <w:rPr>
          <w:lang w:val="en-US"/>
        </w:rPr>
        <w:t xml:space="preserve">the offset to read application data from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Device user memory, the length of the application data to read.) is invalid, </w:t>
      </w:r>
      <w:r w:rsidRPr="00CA563E">
        <w:rPr>
          <w:lang w:val="en-US" w:eastAsia="zh-CN"/>
        </w:rPr>
        <w:t>t</w:t>
      </w:r>
      <w:r w:rsidRPr="00CA563E">
        <w:rPr>
          <w:lang w:val="en-US"/>
        </w:rPr>
        <w:t xml:space="preserve">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device shall send</w:t>
      </w:r>
      <w:r w:rsidRPr="00CA563E">
        <w:rPr>
          <w:lang w:val="en-US" w:eastAsia="zh-CN"/>
        </w:rPr>
        <w:t xml:space="preserve"> a READ</w:t>
      </w:r>
      <w:r w:rsidRPr="00CA563E">
        <w:rPr>
          <w:lang w:val="en-US"/>
        </w:rPr>
        <w:t xml:space="preserve"> </w:t>
      </w:r>
      <w:r w:rsidRPr="00CA563E">
        <w:rPr>
          <w:lang w:val="en-US" w:eastAsia="zh-CN"/>
        </w:rPr>
        <w:t xml:space="preserve">COMMAND </w:t>
      </w:r>
      <w:r w:rsidRPr="00CA563E">
        <w:rPr>
          <w:lang w:val="en-US"/>
        </w:rPr>
        <w:t>REJECT message</w:t>
      </w:r>
      <w:r w:rsidRPr="00CA563E">
        <w:rPr>
          <w:lang w:val="en-US" w:eastAsia="zh-CN"/>
        </w:rPr>
        <w:t xml:space="preserve"> with a cause set to </w:t>
      </w:r>
      <w:r w:rsidRPr="00CA563E">
        <w:rPr>
          <w:highlight w:val="yellow"/>
          <w:lang w:val="en-US" w:eastAsia="zh-CN"/>
        </w:rPr>
        <w:t xml:space="preserve">#xx </w:t>
      </w:r>
      <w:r w:rsidRPr="00CA563E">
        <w:rPr>
          <w:highlight w:val="yellow"/>
          <w:lang w:val="en-US" w:eastAsia="ko-KR"/>
        </w:rPr>
        <w:t>"</w:t>
      </w:r>
      <w:r w:rsidRPr="00CA563E">
        <w:rPr>
          <w:highlight w:val="yellow"/>
          <w:lang w:val="en-US" w:eastAsia="zh-CN"/>
        </w:rPr>
        <w:t>TBD</w:t>
      </w:r>
      <w:r w:rsidRPr="00CA563E">
        <w:rPr>
          <w:highlight w:val="yellow"/>
          <w:lang w:val="en-US" w:eastAsia="ko-KR"/>
        </w:rPr>
        <w:t>"</w:t>
      </w:r>
      <w:r w:rsidRPr="00CA563E">
        <w:rPr>
          <w:lang w:val="en-US" w:eastAsia="ko-KR"/>
        </w:rPr>
        <w:t>.</w:t>
      </w:r>
    </w:p>
    <w:p w14:paraId="68F8B232" w14:textId="77777777" w:rsidR="000F0708" w:rsidRPr="00CA563E" w:rsidRDefault="000F0708" w:rsidP="000F0708">
      <w:pPr>
        <w:rPr>
          <w:lang w:val="en-US"/>
        </w:rPr>
      </w:pPr>
    </w:p>
    <w:p w14:paraId="27D918EF" w14:textId="77777777" w:rsidR="000F0708" w:rsidRPr="00CA563E" w:rsidRDefault="000F0708" w:rsidP="000F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9E4A76" w14:textId="77777777" w:rsidR="000F0708" w:rsidRPr="00CA563E" w:rsidRDefault="000F0708" w:rsidP="000F0708">
      <w:pPr>
        <w:rPr>
          <w:lang w:val="en-US"/>
        </w:rPr>
      </w:pPr>
    </w:p>
    <w:p w14:paraId="018E8CC0" w14:textId="77777777" w:rsidR="004976E9" w:rsidRPr="00CA563E" w:rsidRDefault="004976E9" w:rsidP="004976E9">
      <w:pPr>
        <w:pStyle w:val="Heading4"/>
        <w:rPr>
          <w:lang w:val="en-US" w:eastAsia="zh-CN"/>
        </w:rPr>
      </w:pPr>
      <w:r w:rsidRPr="00CA563E">
        <w:rPr>
          <w:lang w:val="en-US" w:eastAsia="zh-CN"/>
        </w:rPr>
        <w:t>5.3.3.5</w:t>
      </w:r>
      <w:r w:rsidRPr="00CA563E">
        <w:rPr>
          <w:lang w:val="en-US" w:eastAsia="zh-CN"/>
        </w:rPr>
        <w:tab/>
        <w:t xml:space="preserve">Write command procedure not accepted by </w:t>
      </w:r>
      <w:proofErr w:type="spellStart"/>
      <w:r w:rsidRPr="00CA563E">
        <w:rPr>
          <w:lang w:val="en-US" w:eastAsia="zh-CN"/>
        </w:rPr>
        <w:t>AIoT</w:t>
      </w:r>
      <w:proofErr w:type="spellEnd"/>
      <w:r w:rsidRPr="00CA563E">
        <w:rPr>
          <w:lang w:val="en-US" w:eastAsia="zh-CN"/>
        </w:rPr>
        <w:t xml:space="preserve"> device</w:t>
      </w:r>
    </w:p>
    <w:p w14:paraId="54BA4D6F" w14:textId="3BA3BC12" w:rsidR="004976E9" w:rsidRPr="00CA563E" w:rsidDel="004A71B6" w:rsidRDefault="004976E9" w:rsidP="004976E9">
      <w:pPr>
        <w:rPr>
          <w:del w:id="14" w:author="GruberRo1" w:date="2025-09-17T14:36:00Z" w16du:dateUtc="2025-09-17T12:36:00Z"/>
          <w:lang w:val="en-US" w:eastAsia="ko-KR"/>
        </w:rPr>
      </w:pPr>
      <w:del w:id="15" w:author="GruberRo1" w:date="2025-09-17T14:36:00Z" w16du:dateUtc="2025-09-17T12:36:00Z">
        <w:r w:rsidRPr="00CA563E" w:rsidDel="004A71B6">
          <w:rPr>
            <w:lang w:val="en-US" w:eastAsia="zh-CN"/>
          </w:rPr>
          <w:delText>Upon receiving a WRITE COMMAND message, i</w:delText>
        </w:r>
        <w:r w:rsidRPr="00CA563E" w:rsidDel="004A71B6">
          <w:rPr>
            <w:lang w:val="en-US"/>
          </w:rPr>
          <w:delText xml:space="preserve">f </w:delText>
        </w:r>
        <w:r w:rsidRPr="00CA563E" w:rsidDel="004A71B6">
          <w:rPr>
            <w:lang w:val="en-US" w:eastAsia="zh-CN"/>
          </w:rPr>
          <w:delText>write command is not supported by the AIoT device, t</w:delText>
        </w:r>
        <w:r w:rsidRPr="00CA563E" w:rsidDel="004A71B6">
          <w:rPr>
            <w:lang w:val="en-US"/>
          </w:rPr>
          <w:delText>he AIoT device shall send</w:delText>
        </w:r>
        <w:r w:rsidRPr="00CA563E" w:rsidDel="004A71B6">
          <w:rPr>
            <w:lang w:val="en-US" w:eastAsia="zh-CN"/>
          </w:rPr>
          <w:delText xml:space="preserve"> a </w:delText>
        </w:r>
      </w:del>
      <w:del w:id="16" w:author="GruberRo1" w:date="2025-09-15T15:17:00Z" w16du:dateUtc="2025-09-15T13:17:00Z">
        <w:r w:rsidRPr="00CA563E" w:rsidDel="004976E9">
          <w:rPr>
            <w:lang w:val="en-US" w:eastAsia="zh-CN"/>
          </w:rPr>
          <w:delText>WRITE</w:delText>
        </w:r>
        <w:r w:rsidRPr="00CA563E" w:rsidDel="004976E9">
          <w:rPr>
            <w:lang w:val="en-US"/>
          </w:rPr>
          <w:delText xml:space="preserve"> </w:delText>
        </w:r>
        <w:r w:rsidRPr="00CA563E" w:rsidDel="004976E9">
          <w:rPr>
            <w:lang w:val="en-US" w:eastAsia="zh-CN"/>
          </w:rPr>
          <w:delText xml:space="preserve">COMMAND </w:delText>
        </w:r>
        <w:r w:rsidRPr="00CA563E" w:rsidDel="004976E9">
          <w:rPr>
            <w:lang w:val="en-US"/>
          </w:rPr>
          <w:delText>REJECT</w:delText>
        </w:r>
      </w:del>
      <w:del w:id="17" w:author="GruberRo1" w:date="2025-09-17T14:36:00Z" w16du:dateUtc="2025-09-17T12:36:00Z">
        <w:r w:rsidRPr="00CA563E" w:rsidDel="004A71B6">
          <w:rPr>
            <w:lang w:val="en-US"/>
          </w:rPr>
          <w:delText xml:space="preserve"> message</w:delText>
        </w:r>
        <w:r w:rsidRPr="00CA563E" w:rsidDel="004A71B6">
          <w:rPr>
            <w:lang w:val="en-US" w:eastAsia="zh-CN"/>
          </w:rPr>
          <w:delText xml:space="preserve"> with a cause set to </w:delText>
        </w:r>
      </w:del>
      <w:del w:id="18" w:author="GruberRo1" w:date="2025-09-15T15:17:00Z" w16du:dateUtc="2025-09-15T13:17:00Z">
        <w:r w:rsidRPr="00CA563E" w:rsidDel="004976E9">
          <w:rPr>
            <w:highlight w:val="yellow"/>
            <w:lang w:val="en-US" w:eastAsia="zh-CN"/>
          </w:rPr>
          <w:delText xml:space="preserve">#xx </w:delText>
        </w:r>
        <w:r w:rsidRPr="00CA563E" w:rsidDel="004976E9">
          <w:rPr>
            <w:highlight w:val="yellow"/>
            <w:lang w:val="en-US" w:eastAsia="ko-KR"/>
          </w:rPr>
          <w:delText>"</w:delText>
        </w:r>
        <w:r w:rsidRPr="00CA563E" w:rsidDel="004976E9">
          <w:rPr>
            <w:highlight w:val="yellow"/>
            <w:lang w:val="en-US" w:eastAsia="zh-CN"/>
          </w:rPr>
          <w:delText>TBD</w:delText>
        </w:r>
        <w:r w:rsidRPr="00CA563E" w:rsidDel="004976E9">
          <w:rPr>
            <w:highlight w:val="yellow"/>
            <w:lang w:val="en-US" w:eastAsia="ko-KR"/>
          </w:rPr>
          <w:delText>"</w:delText>
        </w:r>
      </w:del>
      <w:del w:id="19" w:author="GruberRo1" w:date="2025-09-17T14:36:00Z" w16du:dateUtc="2025-09-17T12:36:00Z">
        <w:r w:rsidRPr="00CA563E" w:rsidDel="004A71B6">
          <w:rPr>
            <w:lang w:val="en-US" w:eastAsia="ko-KR"/>
          </w:rPr>
          <w:delText>.</w:delText>
        </w:r>
      </w:del>
    </w:p>
    <w:p w14:paraId="0A397132" w14:textId="7B14ACEE" w:rsidR="004976E9" w:rsidRPr="00CA563E" w:rsidDel="004A71B6" w:rsidRDefault="004976E9" w:rsidP="004976E9">
      <w:pPr>
        <w:pStyle w:val="EditorsNote"/>
        <w:rPr>
          <w:del w:id="20" w:author="GruberRo1" w:date="2025-09-17T14:37:00Z" w16du:dateUtc="2025-09-17T12:37:00Z"/>
          <w:lang w:val="en-US" w:eastAsia="zh-CN"/>
        </w:rPr>
      </w:pPr>
      <w:del w:id="21" w:author="GruberRo1" w:date="2025-09-17T14:37:00Z" w16du:dateUtc="2025-09-17T12:37:00Z">
        <w:r w:rsidRPr="00CA563E" w:rsidDel="004A71B6">
          <w:rPr>
            <w:lang w:val="en-US"/>
          </w:rPr>
          <w:delText>Editor's note:</w:delText>
        </w:r>
        <w:r w:rsidRPr="00CA563E" w:rsidDel="004A71B6">
          <w:rPr>
            <w:lang w:val="en-US"/>
          </w:rPr>
          <w:tab/>
        </w:r>
        <w:r w:rsidRPr="00CA563E" w:rsidDel="004A71B6">
          <w:rPr>
            <w:lang w:val="en-US" w:eastAsia="zh-CN"/>
          </w:rPr>
          <w:delText>Whether to use the WRITE</w:delText>
        </w:r>
        <w:r w:rsidRPr="00CA563E" w:rsidDel="004A71B6">
          <w:rPr>
            <w:lang w:val="en-US"/>
          </w:rPr>
          <w:delText xml:space="preserve"> </w:delText>
        </w:r>
        <w:r w:rsidRPr="00CA563E" w:rsidDel="004A71B6">
          <w:rPr>
            <w:lang w:val="en-US" w:eastAsia="zh-CN"/>
          </w:rPr>
          <w:delText xml:space="preserve">COMMAND </w:delText>
        </w:r>
        <w:r w:rsidRPr="00CA563E" w:rsidDel="004A71B6">
          <w:rPr>
            <w:lang w:val="en-US"/>
          </w:rPr>
          <w:delText>REJECT message</w:delText>
        </w:r>
        <w:r w:rsidRPr="00CA563E" w:rsidDel="004A71B6">
          <w:rPr>
            <w:lang w:val="en-US" w:eastAsia="zh-CN"/>
          </w:rPr>
          <w:delText xml:space="preserve"> to reject the WRITE COMMAND message when the write command not supported is FFS.</w:delText>
        </w:r>
      </w:del>
    </w:p>
    <w:p w14:paraId="58B8503F" w14:textId="77777777" w:rsidR="004976E9" w:rsidRPr="00CA563E" w:rsidRDefault="004976E9" w:rsidP="004976E9">
      <w:pPr>
        <w:rPr>
          <w:lang w:val="en-US" w:eastAsia="ko-KR"/>
        </w:rPr>
      </w:pPr>
      <w:r w:rsidRPr="00CA563E">
        <w:rPr>
          <w:lang w:val="en-US" w:eastAsia="zh-CN"/>
        </w:rPr>
        <w:t xml:space="preserve">Upon receiving a WRITE COMMAND message, if the command type specific parameters (e.g. </w:t>
      </w:r>
      <w:r w:rsidRPr="00CA563E">
        <w:rPr>
          <w:lang w:val="en-US"/>
        </w:rPr>
        <w:t xml:space="preserve">the offset where to write the application data, the length of the application data to write) is invalid, </w:t>
      </w:r>
      <w:r w:rsidRPr="00CA563E">
        <w:rPr>
          <w:lang w:val="en-US" w:eastAsia="zh-CN"/>
        </w:rPr>
        <w:t>t</w:t>
      </w:r>
      <w:r w:rsidRPr="00CA563E">
        <w:rPr>
          <w:lang w:val="en-US"/>
        </w:rPr>
        <w:t xml:space="preserve">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device shall send</w:t>
      </w:r>
      <w:r w:rsidRPr="00CA563E">
        <w:rPr>
          <w:lang w:val="en-US" w:eastAsia="zh-CN"/>
        </w:rPr>
        <w:t xml:space="preserve"> a WRITE</w:t>
      </w:r>
      <w:r w:rsidRPr="00CA563E">
        <w:rPr>
          <w:lang w:val="en-US"/>
        </w:rPr>
        <w:t xml:space="preserve"> </w:t>
      </w:r>
      <w:r w:rsidRPr="00CA563E">
        <w:rPr>
          <w:lang w:val="en-US" w:eastAsia="zh-CN"/>
        </w:rPr>
        <w:t xml:space="preserve">COMMAND </w:t>
      </w:r>
      <w:r w:rsidRPr="00CA563E">
        <w:rPr>
          <w:lang w:val="en-US"/>
        </w:rPr>
        <w:t>REJECT message</w:t>
      </w:r>
      <w:r w:rsidRPr="00CA563E">
        <w:rPr>
          <w:lang w:val="en-US" w:eastAsia="zh-CN"/>
        </w:rPr>
        <w:t xml:space="preserve"> with a cause set to </w:t>
      </w:r>
      <w:r w:rsidRPr="00CA563E">
        <w:rPr>
          <w:highlight w:val="yellow"/>
          <w:lang w:val="en-US" w:eastAsia="zh-CN"/>
        </w:rPr>
        <w:t xml:space="preserve">#xx </w:t>
      </w:r>
      <w:r w:rsidRPr="00CA563E">
        <w:rPr>
          <w:highlight w:val="yellow"/>
          <w:lang w:val="en-US" w:eastAsia="ko-KR"/>
        </w:rPr>
        <w:t>"</w:t>
      </w:r>
      <w:r w:rsidRPr="00CA563E">
        <w:rPr>
          <w:highlight w:val="yellow"/>
          <w:lang w:val="en-US" w:eastAsia="zh-CN"/>
        </w:rPr>
        <w:t>TBD</w:t>
      </w:r>
      <w:r w:rsidRPr="00CA563E">
        <w:rPr>
          <w:highlight w:val="yellow"/>
          <w:lang w:val="en-US" w:eastAsia="ko-KR"/>
        </w:rPr>
        <w:t>"</w:t>
      </w:r>
      <w:r w:rsidRPr="00CA563E">
        <w:rPr>
          <w:lang w:val="en-US" w:eastAsia="ko-KR"/>
        </w:rPr>
        <w:t>.</w:t>
      </w:r>
    </w:p>
    <w:p w14:paraId="31EB6CDC" w14:textId="77777777" w:rsidR="004976E9" w:rsidRPr="00CA563E" w:rsidRDefault="004976E9" w:rsidP="004976E9">
      <w:pPr>
        <w:rPr>
          <w:lang w:val="en-US" w:eastAsia="zh-CN"/>
        </w:rPr>
      </w:pPr>
      <w:r w:rsidRPr="00CA563E">
        <w:rPr>
          <w:lang w:val="en-US" w:eastAsia="zh-CN"/>
        </w:rPr>
        <w:t>Upon receiving a WRITE COMMAND message, if the write command procedure cannot be implemented because the energy</w:t>
      </w:r>
      <w:r w:rsidRPr="00CA563E">
        <w:rPr>
          <w:lang w:val="en-US"/>
        </w:rPr>
        <w:t xml:space="preserve"> will be run out,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device shall send</w:t>
      </w:r>
      <w:r w:rsidRPr="00CA563E">
        <w:rPr>
          <w:lang w:val="en-US" w:eastAsia="zh-CN"/>
        </w:rPr>
        <w:t xml:space="preserve"> a WRITE</w:t>
      </w:r>
      <w:r w:rsidRPr="00CA563E">
        <w:rPr>
          <w:lang w:val="en-US"/>
        </w:rPr>
        <w:t xml:space="preserve"> </w:t>
      </w:r>
      <w:r w:rsidRPr="00CA563E">
        <w:rPr>
          <w:lang w:val="en-US" w:eastAsia="zh-CN"/>
        </w:rPr>
        <w:t xml:space="preserve">COMMAND </w:t>
      </w:r>
      <w:r w:rsidRPr="00CA563E">
        <w:rPr>
          <w:lang w:val="en-US"/>
        </w:rPr>
        <w:t>REJECT message</w:t>
      </w:r>
      <w:r w:rsidRPr="00CA563E">
        <w:rPr>
          <w:lang w:val="en-US" w:eastAsia="zh-CN"/>
        </w:rPr>
        <w:t xml:space="preserve"> with a cause set to </w:t>
      </w:r>
      <w:r w:rsidRPr="00CA563E">
        <w:rPr>
          <w:highlight w:val="yellow"/>
          <w:lang w:val="en-US" w:eastAsia="zh-CN"/>
        </w:rPr>
        <w:t xml:space="preserve">#xx </w:t>
      </w:r>
      <w:r w:rsidRPr="00CA563E">
        <w:rPr>
          <w:highlight w:val="yellow"/>
          <w:lang w:val="en-US" w:eastAsia="ko-KR"/>
        </w:rPr>
        <w:t>"</w:t>
      </w:r>
      <w:r w:rsidRPr="00CA563E">
        <w:rPr>
          <w:highlight w:val="yellow"/>
          <w:lang w:val="en-US" w:eastAsia="zh-CN"/>
        </w:rPr>
        <w:t>TBD</w:t>
      </w:r>
      <w:r w:rsidRPr="00CA563E">
        <w:rPr>
          <w:highlight w:val="yellow"/>
          <w:lang w:val="en-US" w:eastAsia="ko-KR"/>
        </w:rPr>
        <w:t>"</w:t>
      </w:r>
      <w:r w:rsidRPr="00CA563E">
        <w:rPr>
          <w:lang w:val="en-US" w:eastAsia="ko-KR"/>
        </w:rPr>
        <w:t>.</w:t>
      </w:r>
    </w:p>
    <w:p w14:paraId="3DA04FF9" w14:textId="6C89262B" w:rsidR="002C78E1" w:rsidRPr="00CA563E" w:rsidRDefault="002C78E1" w:rsidP="002C78E1">
      <w:pPr>
        <w:rPr>
          <w:lang w:val="en-US"/>
        </w:rPr>
      </w:pPr>
    </w:p>
    <w:p w14:paraId="4A28DDAC" w14:textId="77777777" w:rsidR="002C78E1" w:rsidRPr="00CA563E" w:rsidRDefault="002C78E1" w:rsidP="002C7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CCDDA3" w14:textId="77777777" w:rsidR="002C78E1" w:rsidRPr="00CA563E" w:rsidRDefault="002C78E1" w:rsidP="002C78E1">
      <w:pPr>
        <w:rPr>
          <w:lang w:val="en-US"/>
        </w:rPr>
      </w:pPr>
    </w:p>
    <w:p w14:paraId="4272F0FD" w14:textId="34EE6276" w:rsidR="009E5DB9" w:rsidRPr="00A9258C" w:rsidRDefault="009E5DB9" w:rsidP="009E5DB9">
      <w:pPr>
        <w:pStyle w:val="Heading2"/>
        <w:rPr>
          <w:ins w:id="22" w:author="GruberRo2" w:date="2025-10-15T09:53:00Z" w16du:dateUtc="2025-10-15T07:53:00Z"/>
          <w:lang w:val="en-US" w:eastAsia="zh-CN"/>
        </w:rPr>
      </w:pPr>
      <w:bookmarkStart w:id="23" w:name="_Toc207821545"/>
      <w:bookmarkStart w:id="24" w:name="_Toc207821549"/>
      <w:ins w:id="25" w:author="GruberRo2" w:date="2025-10-15T09:53:00Z" w16du:dateUtc="2025-10-15T07:53:00Z">
        <w:r w:rsidRPr="00A9258C">
          <w:rPr>
            <w:rFonts w:hint="eastAsia"/>
            <w:lang w:val="en-US" w:eastAsia="zh-CN"/>
          </w:rPr>
          <w:t>5</w:t>
        </w:r>
        <w:r w:rsidRPr="00A9258C">
          <w:rPr>
            <w:lang w:val="en-US" w:eastAsia="zh-CN"/>
          </w:rPr>
          <w:t>.</w:t>
        </w:r>
        <w:r w:rsidR="000F2538">
          <w:rPr>
            <w:lang w:val="en-US" w:eastAsia="zh-CN"/>
          </w:rPr>
          <w:t>4</w:t>
        </w:r>
        <w:r w:rsidRPr="00A9258C">
          <w:rPr>
            <w:lang w:val="en-US" w:eastAsia="zh-CN"/>
          </w:rPr>
          <w:tab/>
          <w:t>Comm</w:t>
        </w:r>
        <w:r w:rsidR="000F2538">
          <w:rPr>
            <w:lang w:val="en-US" w:eastAsia="zh-CN"/>
          </w:rPr>
          <w:t>on</w:t>
        </w:r>
        <w:r w:rsidRPr="00A9258C">
          <w:rPr>
            <w:lang w:val="en-US" w:eastAsia="zh-CN"/>
          </w:rPr>
          <w:t xml:space="preserve"> procedures</w:t>
        </w:r>
        <w:bookmarkEnd w:id="23"/>
      </w:ins>
    </w:p>
    <w:p w14:paraId="697022CF" w14:textId="50A66182" w:rsidR="004E6379" w:rsidRPr="00CA563E" w:rsidRDefault="004E6379" w:rsidP="004E6379">
      <w:pPr>
        <w:pStyle w:val="Heading3"/>
        <w:rPr>
          <w:ins w:id="26" w:author="GruberRo1" w:date="2025-09-15T15:02:00Z" w16du:dateUtc="2025-09-15T13:02:00Z"/>
          <w:lang w:val="en-US" w:eastAsia="zh-CN"/>
        </w:rPr>
      </w:pPr>
      <w:ins w:id="27" w:author="GruberRo1" w:date="2025-09-15T15:02:00Z" w16du:dateUtc="2025-09-15T13:02:00Z">
        <w:r w:rsidRPr="00CA563E">
          <w:rPr>
            <w:lang w:val="en-US" w:eastAsia="zh-CN"/>
          </w:rPr>
          <w:t>5.</w:t>
        </w:r>
      </w:ins>
      <w:ins w:id="28" w:author="GruberRo2" w:date="2025-10-15T09:53:00Z" w16du:dateUtc="2025-10-15T07:53:00Z">
        <w:r w:rsidR="000F2538">
          <w:rPr>
            <w:lang w:val="en-US" w:eastAsia="zh-CN"/>
          </w:rPr>
          <w:t>4</w:t>
        </w:r>
      </w:ins>
      <w:ins w:id="29" w:author="GruberRo1" w:date="2025-09-15T15:02:00Z" w16du:dateUtc="2025-09-15T13:02:00Z">
        <w:r w:rsidRPr="00CA563E">
          <w:rPr>
            <w:lang w:val="en-US" w:eastAsia="zh-CN"/>
          </w:rPr>
          <w:t>.x</w:t>
        </w:r>
        <w:r w:rsidRPr="00CA563E">
          <w:rPr>
            <w:lang w:val="en-US" w:eastAsia="zh-CN"/>
          </w:rPr>
          <w:tab/>
        </w:r>
      </w:ins>
      <w:ins w:id="30" w:author="GruberRo1" w:date="2025-09-15T15:04:00Z" w16du:dateUtc="2025-09-15T13:04:00Z">
        <w:r w:rsidRPr="00CA563E">
          <w:rPr>
            <w:lang w:val="en-US" w:eastAsia="zh-CN"/>
          </w:rPr>
          <w:t>Status</w:t>
        </w:r>
      </w:ins>
      <w:ins w:id="31" w:author="GruberRo1" w:date="2025-09-15T15:02:00Z" w16du:dateUtc="2025-09-15T13:02:00Z">
        <w:r w:rsidRPr="00CA563E">
          <w:rPr>
            <w:lang w:val="en-US" w:eastAsia="zh-CN"/>
          </w:rPr>
          <w:t xml:space="preserve"> procedure</w:t>
        </w:r>
        <w:bookmarkEnd w:id="24"/>
      </w:ins>
    </w:p>
    <w:p w14:paraId="0DF443FB" w14:textId="5EF85F3D" w:rsidR="004E6379" w:rsidRPr="00CA563E" w:rsidRDefault="004E6379" w:rsidP="004E6379">
      <w:pPr>
        <w:pStyle w:val="Heading4"/>
        <w:rPr>
          <w:ins w:id="32" w:author="GruberRo1" w:date="2025-09-15T15:02:00Z" w16du:dateUtc="2025-09-15T13:02:00Z"/>
          <w:lang w:val="en-US" w:eastAsia="zh-CN"/>
        </w:rPr>
      </w:pPr>
      <w:ins w:id="33" w:author="GruberRo1" w:date="2025-09-15T15:02:00Z" w16du:dateUtc="2025-09-15T13:02:00Z">
        <w:r w:rsidRPr="00CA563E">
          <w:rPr>
            <w:lang w:val="en-US" w:eastAsia="zh-CN"/>
          </w:rPr>
          <w:t>5.</w:t>
        </w:r>
      </w:ins>
      <w:proofErr w:type="gramStart"/>
      <w:ins w:id="34" w:author="GruberRo2" w:date="2025-10-15T09:53:00Z" w16du:dateUtc="2025-10-15T07:53:00Z">
        <w:r w:rsidR="000F2538">
          <w:rPr>
            <w:lang w:val="en-US" w:eastAsia="zh-CN"/>
          </w:rPr>
          <w:t>4</w:t>
        </w:r>
      </w:ins>
      <w:ins w:id="35" w:author="GruberRo1" w:date="2025-09-15T15:02:00Z" w16du:dateUtc="2025-09-15T13:02:00Z">
        <w:r w:rsidRPr="00CA563E">
          <w:rPr>
            <w:lang w:val="en-US" w:eastAsia="zh-CN"/>
          </w:rPr>
          <w:t>.x.</w:t>
        </w:r>
        <w:proofErr w:type="gramEnd"/>
        <w:r w:rsidRPr="00CA563E">
          <w:rPr>
            <w:lang w:val="en-US" w:eastAsia="zh-CN"/>
          </w:rPr>
          <w:t>1</w:t>
        </w:r>
        <w:r w:rsidRPr="00CA563E">
          <w:rPr>
            <w:lang w:val="en-US" w:eastAsia="zh-CN"/>
          </w:rPr>
          <w:tab/>
          <w:t>General</w:t>
        </w:r>
      </w:ins>
    </w:p>
    <w:p w14:paraId="6EE0B36C" w14:textId="6FD5B2DF" w:rsidR="004E6379" w:rsidRPr="00CA563E" w:rsidRDefault="004E6379" w:rsidP="004E6379">
      <w:pPr>
        <w:rPr>
          <w:ins w:id="36" w:author="GruberRo1" w:date="2025-09-15T15:02:00Z" w16du:dateUtc="2025-09-15T13:02:00Z"/>
          <w:lang w:val="en-US" w:eastAsia="zh-CN"/>
        </w:rPr>
      </w:pPr>
      <w:ins w:id="37" w:author="GruberRo1" w:date="2025-09-15T15:04:00Z" w16du:dateUtc="2025-09-15T13:04:00Z">
        <w:r w:rsidRPr="00CA563E">
          <w:rPr>
            <w:lang w:val="en-US"/>
          </w:rPr>
          <w:t xml:space="preserve">The purpose of the sending of the STATUS message is to report certain error conditions detected </w:t>
        </w:r>
      </w:ins>
      <w:ins w:id="38" w:author="GruberRo3" w:date="2025-10-16T14:36:00Z" w16du:dateUtc="2025-10-16T12:36:00Z">
        <w:r w:rsidR="004D5274">
          <w:rPr>
            <w:lang w:val="en-US"/>
          </w:rPr>
          <w:t>in a received</w:t>
        </w:r>
        <w:r w:rsidR="004D5274" w:rsidRPr="00CA563E">
          <w:rPr>
            <w:lang w:val="en-US"/>
          </w:rPr>
          <w:t xml:space="preserve"> </w:t>
        </w:r>
        <w:proofErr w:type="spellStart"/>
        <w:r w:rsidR="00117AD1">
          <w:rPr>
            <w:lang w:val="en-US"/>
          </w:rPr>
          <w:t>A</w:t>
        </w:r>
      </w:ins>
      <w:ins w:id="39" w:author="GruberRo1" w:date="2025-09-15T15:05:00Z" w16du:dateUtc="2025-09-15T13:05:00Z">
        <w:r w:rsidRPr="00CA563E">
          <w:rPr>
            <w:lang w:val="en-US"/>
          </w:rPr>
          <w:t>IoT</w:t>
        </w:r>
      </w:ins>
      <w:proofErr w:type="spellEnd"/>
      <w:ins w:id="40" w:author="GruberRo1" w:date="2025-09-15T15:04:00Z" w16du:dateUtc="2025-09-15T13:04:00Z">
        <w:r w:rsidRPr="00CA563E">
          <w:rPr>
            <w:lang w:val="en-US"/>
          </w:rPr>
          <w:t xml:space="preserve"> </w:t>
        </w:r>
      </w:ins>
      <w:ins w:id="41" w:author="GruberRo1" w:date="2025-09-15T15:06:00Z" w16du:dateUtc="2025-09-15T13:06:00Z">
        <w:r w:rsidRPr="00CA563E">
          <w:rPr>
            <w:lang w:val="en-US"/>
          </w:rPr>
          <w:t xml:space="preserve">NAS </w:t>
        </w:r>
      </w:ins>
      <w:ins w:id="42" w:author="GruberRo1" w:date="2025-10-14T18:31:00Z" w16du:dateUtc="2025-10-14T16:31:00Z">
        <w:r w:rsidR="00594DFA" w:rsidRPr="00CA563E">
          <w:rPr>
            <w:lang w:val="en-US"/>
          </w:rPr>
          <w:t>message</w:t>
        </w:r>
        <w:r w:rsidR="00FA1DC4" w:rsidRPr="00CA563E">
          <w:rPr>
            <w:lang w:val="en-US"/>
          </w:rPr>
          <w:t xml:space="preserve"> by the </w:t>
        </w:r>
      </w:ins>
      <w:proofErr w:type="spellStart"/>
      <w:ins w:id="43" w:author="GruberRo1" w:date="2025-09-15T15:06:00Z" w16du:dateUtc="2025-09-15T13:06:00Z"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device </w:t>
        </w:r>
      </w:ins>
      <w:ins w:id="44" w:author="GruberRo1" w:date="2025-09-15T15:02:00Z" w16du:dateUtc="2025-09-15T13:02:00Z">
        <w:r w:rsidRPr="00CA563E">
          <w:rPr>
            <w:lang w:val="en-US" w:eastAsia="zh-CN"/>
          </w:rPr>
          <w:t>(see example in figure 5.</w:t>
        </w:r>
      </w:ins>
      <w:ins w:id="45" w:author="GruberRo3" w:date="2025-10-16T14:38:00Z" w16du:dateUtc="2025-10-16T12:38:00Z">
        <w:r w:rsidR="002377A0">
          <w:rPr>
            <w:lang w:val="en-US" w:eastAsia="zh-CN"/>
          </w:rPr>
          <w:t>4</w:t>
        </w:r>
      </w:ins>
      <w:ins w:id="46" w:author="GruberRo1" w:date="2025-09-15T15:02:00Z" w16du:dateUtc="2025-09-15T13:02:00Z">
        <w:r w:rsidRPr="00CA563E">
          <w:rPr>
            <w:lang w:val="en-US" w:eastAsia="zh-CN"/>
          </w:rPr>
          <w:t>.</w:t>
        </w:r>
      </w:ins>
      <w:ins w:id="47" w:author="GruberRo1" w:date="2025-09-15T15:03:00Z" w16du:dateUtc="2025-09-15T13:03:00Z">
        <w:r w:rsidRPr="00CA563E">
          <w:rPr>
            <w:lang w:val="en-US" w:eastAsia="zh-CN"/>
          </w:rPr>
          <w:t>x</w:t>
        </w:r>
      </w:ins>
      <w:ins w:id="48" w:author="GruberRo1" w:date="2025-09-15T15:02:00Z" w16du:dateUtc="2025-09-15T13:02:00Z">
        <w:r w:rsidRPr="00CA563E">
          <w:rPr>
            <w:lang w:val="en-US" w:eastAsia="zh-CN"/>
          </w:rPr>
          <w:t>.1.1).</w:t>
        </w:r>
      </w:ins>
    </w:p>
    <w:p w14:paraId="6F0F8D43" w14:textId="5F6974BE" w:rsidR="0075371E" w:rsidRPr="00B64E41" w:rsidRDefault="0075371E" w:rsidP="0075371E">
      <w:pPr>
        <w:pStyle w:val="EditorsNote"/>
        <w:rPr>
          <w:ins w:id="49" w:author="GruberRo2" w:date="2025-10-15T09:42:00Z" w16du:dateUtc="2025-10-15T07:42:00Z"/>
        </w:rPr>
      </w:pPr>
      <w:ins w:id="50" w:author="GruberRo2" w:date="2025-10-15T09:42:00Z" w16du:dateUtc="2025-10-15T07:42:00Z">
        <w:r>
          <w:t xml:space="preserve">Editor's note: </w:t>
        </w:r>
        <w:r w:rsidR="001949CD">
          <w:t>Cip</w:t>
        </w:r>
      </w:ins>
      <w:ins w:id="51" w:author="GruberRo2" w:date="2025-10-15T09:43:00Z" w16du:dateUtc="2025-10-15T07:43:00Z">
        <w:r w:rsidR="001949CD">
          <w:t>h</w:t>
        </w:r>
      </w:ins>
      <w:ins w:id="52" w:author="GruberRo2" w:date="2025-10-15T09:42:00Z" w16du:dateUtc="2025-10-15T07:42:00Z">
        <w:r w:rsidR="001949CD">
          <w:t xml:space="preserve">ering </w:t>
        </w:r>
      </w:ins>
      <w:ins w:id="53" w:author="GruberRo2" w:date="2025-10-15T09:43:00Z" w16du:dateUtc="2025-10-15T07:43:00Z">
        <w:r w:rsidR="001949CD">
          <w:t>and integrity protection</w:t>
        </w:r>
      </w:ins>
      <w:ins w:id="54" w:author="GruberRo2" w:date="2025-10-15T09:42:00Z" w16du:dateUtc="2025-10-15T07:42:00Z">
        <w:r>
          <w:t xml:space="preserve"> for STATUS is FFS.</w:t>
        </w:r>
      </w:ins>
    </w:p>
    <w:p w14:paraId="3D501BC3" w14:textId="77777777" w:rsidR="004E6379" w:rsidRPr="00CA563E" w:rsidRDefault="004E6379" w:rsidP="004E6379">
      <w:pPr>
        <w:pStyle w:val="TH"/>
        <w:rPr>
          <w:ins w:id="55" w:author="GruberRo1" w:date="2025-09-15T15:02:00Z" w16du:dateUtc="2025-09-15T13:02:00Z"/>
          <w:lang w:val="en-US"/>
        </w:rPr>
      </w:pPr>
      <w:ins w:id="56" w:author="GruberRo1" w:date="2025-09-15T15:02:00Z" w16du:dateUtc="2025-09-15T13:02:00Z">
        <w:r w:rsidRPr="00CA563E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25A7999C" wp14:editId="49B1AC56">
                  <wp:extent cx="4508500" cy="1070419"/>
                  <wp:effectExtent l="0" t="0" r="0" b="0"/>
                  <wp:docPr id="450744959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131766809" name="直接箭头连接符 11"/>
                          <wps:cNvCnPr/>
                          <wps:spPr>
                            <a:xfrm>
                              <a:off x="588855" y="827297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1274832" name="文本框 12"/>
                          <wps:cNvSpPr txBox="1"/>
                          <wps:spPr>
                            <a:xfrm>
                              <a:off x="17725" y="189481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2CA505" w14:textId="77777777" w:rsidR="004E6379" w:rsidRDefault="004E6379" w:rsidP="004E6379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61738512" name="文本框 13"/>
                          <wps:cNvSpPr txBox="1"/>
                          <wps:spPr>
                            <a:xfrm>
                              <a:off x="3462289" y="184951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155069" w14:textId="77777777" w:rsidR="004E6379" w:rsidRDefault="004E6379" w:rsidP="004E6379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08331121" name="文本框 15"/>
                          <wps:cNvSpPr txBox="1"/>
                          <wps:spPr>
                            <a:xfrm>
                              <a:off x="965956" y="517934"/>
                              <a:ext cx="24297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BBA0D3" w14:textId="3F0CAF3C" w:rsidR="004E6379" w:rsidRDefault="004E6379" w:rsidP="004E6379">
                                <w:pPr>
                                  <w:jc w:val="center"/>
                                </w:pPr>
                                <w:ins w:id="57" w:author="GruberRo1" w:date="2025-09-15T15:08:00Z" w16du:dateUtc="2025-09-15T13:08:00Z">
                                  <w:r>
                                    <w:t>STATUS</w:t>
                                  </w:r>
                                </w:ins>
                              </w:p>
                              <w:p w14:paraId="631585FB" w14:textId="77777777" w:rsidR="004E6379" w:rsidRDefault="004E6379" w:rsidP="004E6379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5A7999C" id="画布 18" o:spid="_x0000_s1026" editas="canvas" style="width:355pt;height:84.3pt;mso-position-horizontal-relative:char;mso-position-vertical-relative:line" coordsize="45085,106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0699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28" type="#_x0000_t32" style="position:absolute;left:5888;top:8272;width:2923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" strokecolor="black [3213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29" type="#_x0000_t202" style="position:absolute;left:177;top:1894;width:8921;height:25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" fillcolor="white [3201]" stroked="f" strokeweight=".5pt">
                    <v:textbox>
                      <w:txbxContent>
                        <w:p w14:paraId="672CA505" w14:textId="77777777" w:rsidR="004E6379" w:rsidRDefault="004E6379" w:rsidP="004E6379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30" type="#_x0000_t202" style="position:absolute;left:34622;top:1849;width:6571;height:25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" fillcolor="white [3201]" stroked="f" strokeweight=".5pt">
                    <v:textbox>
                      <w:txbxContent>
                        <w:p w14:paraId="08155069" w14:textId="77777777" w:rsidR="004E6379" w:rsidRDefault="004E6379" w:rsidP="004E6379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5" o:spid="_x0000_s1031" type="#_x0000_t202" style="position:absolute;left:9659;top:5179;width:24298;height:25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" fillcolor="white [3201]" stroked="f" strokeweight=".5pt">
                    <v:textbox>
                      <w:txbxContent>
                        <w:p w14:paraId="32BBA0D3" w14:textId="3F0CAF3C" w:rsidR="004E6379" w:rsidRDefault="004E6379" w:rsidP="004E6379">
                          <w:pPr>
                            <w:jc w:val="center"/>
                          </w:pPr>
                          <w:ins w:id="54" w:author="GruberRo1" w:date="2025-09-15T15:08:00Z" w16du:dateUtc="2025-09-15T13:08:00Z">
                            <w:r>
                              <w:t>STATUS</w:t>
                            </w:r>
                          </w:ins>
                        </w:p>
                        <w:p w14:paraId="631585FB" w14:textId="77777777" w:rsidR="004E6379" w:rsidRDefault="004E6379" w:rsidP="004E6379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545E679" w14:textId="7F5CA77F" w:rsidR="004E6379" w:rsidRPr="00CA563E" w:rsidRDefault="004E6379" w:rsidP="004E6379">
      <w:pPr>
        <w:pStyle w:val="TF"/>
        <w:rPr>
          <w:ins w:id="58" w:author="GruberRo1" w:date="2025-09-15T15:02:00Z" w16du:dateUtc="2025-09-15T13:02:00Z"/>
          <w:lang w:val="en-US" w:eastAsia="zh-CN"/>
        </w:rPr>
      </w:pPr>
      <w:ins w:id="59" w:author="GruberRo1" w:date="2025-09-15T15:02:00Z" w16du:dateUtc="2025-09-15T13:02:00Z">
        <w:r w:rsidRPr="00CA563E">
          <w:rPr>
            <w:lang w:val="en-US" w:eastAsia="zh-CN"/>
          </w:rPr>
          <w:t>Figure 5.</w:t>
        </w:r>
      </w:ins>
      <w:ins w:id="60" w:author="GruberRo3" w:date="2025-10-16T14:37:00Z" w16du:dateUtc="2025-10-16T12:37:00Z">
        <w:r w:rsidR="002377A0">
          <w:rPr>
            <w:lang w:val="en-US" w:eastAsia="zh-CN"/>
          </w:rPr>
          <w:t>4</w:t>
        </w:r>
      </w:ins>
      <w:ins w:id="61" w:author="GruberRo1" w:date="2025-09-15T15:02:00Z" w16du:dateUtc="2025-09-15T13:02:00Z">
        <w:r w:rsidRPr="00CA563E">
          <w:rPr>
            <w:lang w:val="en-US" w:eastAsia="zh-CN"/>
          </w:rPr>
          <w:t>.</w:t>
        </w:r>
      </w:ins>
      <w:ins w:id="62" w:author="GruberRo1" w:date="2025-09-15T15:03:00Z" w16du:dateUtc="2025-09-15T13:03:00Z">
        <w:r w:rsidRPr="00CA563E">
          <w:rPr>
            <w:lang w:val="en-US" w:eastAsia="zh-CN"/>
          </w:rPr>
          <w:t>x</w:t>
        </w:r>
      </w:ins>
      <w:ins w:id="63" w:author="GruberRo1" w:date="2025-09-15T15:02:00Z" w16du:dateUtc="2025-09-15T13:02:00Z">
        <w:r w:rsidRPr="00CA563E">
          <w:rPr>
            <w:lang w:val="en-US" w:eastAsia="zh-CN"/>
          </w:rPr>
          <w:t xml:space="preserve">.1.1: </w:t>
        </w:r>
      </w:ins>
      <w:ins w:id="64" w:author="GruberRo1" w:date="2025-09-15T15:03:00Z" w16du:dateUtc="2025-09-15T13:03:00Z">
        <w:r w:rsidRPr="00CA563E">
          <w:rPr>
            <w:lang w:val="en-US" w:eastAsia="zh-CN"/>
          </w:rPr>
          <w:t>Status</w:t>
        </w:r>
      </w:ins>
      <w:ins w:id="65" w:author="GruberRo1" w:date="2025-09-15T15:02:00Z" w16du:dateUtc="2025-09-15T13:02:00Z">
        <w:r w:rsidRPr="00CA563E">
          <w:rPr>
            <w:lang w:val="en-US" w:eastAsia="zh-CN"/>
          </w:rPr>
          <w:t xml:space="preserve"> procedure</w:t>
        </w:r>
      </w:ins>
    </w:p>
    <w:p w14:paraId="23C685D8" w14:textId="0AF08028" w:rsidR="00BE3407" w:rsidRDefault="00BE3407" w:rsidP="00BE3407">
      <w:pPr>
        <w:pStyle w:val="Heading4"/>
        <w:rPr>
          <w:ins w:id="66" w:author="GruberRo2" w:date="2025-10-15T22:32:00Z" w16du:dateUtc="2025-10-15T20:32:00Z"/>
          <w:lang w:val="en-US" w:eastAsia="zh-CN"/>
        </w:rPr>
      </w:pPr>
      <w:bookmarkStart w:id="67" w:name="_CR6_5_3"/>
      <w:bookmarkStart w:id="68" w:name="_Toc20232852"/>
      <w:bookmarkStart w:id="69" w:name="_Toc27746956"/>
      <w:bookmarkStart w:id="70" w:name="_Toc36213140"/>
      <w:bookmarkStart w:id="71" w:name="_Toc36657317"/>
      <w:bookmarkStart w:id="72" w:name="_Toc45286982"/>
      <w:bookmarkStart w:id="73" w:name="_Toc51948251"/>
      <w:bookmarkStart w:id="74" w:name="_Toc51949343"/>
      <w:bookmarkStart w:id="75" w:name="_Toc209788809"/>
      <w:bookmarkEnd w:id="67"/>
      <w:ins w:id="76" w:author="GruberRo2" w:date="2025-10-15T22:29:00Z" w16du:dateUtc="2025-10-15T20:29:00Z">
        <w:r w:rsidRPr="00CA563E">
          <w:rPr>
            <w:lang w:val="en-US" w:eastAsia="zh-CN"/>
          </w:rPr>
          <w:t>5.</w:t>
        </w:r>
      </w:ins>
      <w:proofErr w:type="gramStart"/>
      <w:ins w:id="77" w:author="GruberRo3" w:date="2025-10-16T14:37:00Z" w16du:dateUtc="2025-10-16T12:37:00Z">
        <w:r w:rsidR="002377A0">
          <w:rPr>
            <w:lang w:val="en-US" w:eastAsia="zh-CN"/>
          </w:rPr>
          <w:t>4</w:t>
        </w:r>
      </w:ins>
      <w:ins w:id="78" w:author="GruberRo2" w:date="2025-10-15T22:29:00Z" w16du:dateUtc="2025-10-15T20:29:00Z">
        <w:r w:rsidRPr="00CA563E">
          <w:rPr>
            <w:lang w:val="en-US" w:eastAsia="zh-CN"/>
          </w:rPr>
          <w:t>.x.</w:t>
        </w:r>
        <w:proofErr w:type="gramEnd"/>
        <w:r w:rsidRPr="00CA563E">
          <w:rPr>
            <w:lang w:val="en-US" w:eastAsia="zh-CN"/>
          </w:rPr>
          <w:t>2</w:t>
        </w:r>
        <w:r w:rsidRPr="00CA563E">
          <w:rPr>
            <w:lang w:val="en-US" w:eastAsia="zh-CN"/>
          </w:rPr>
          <w:tab/>
        </w:r>
      </w:ins>
      <w:ins w:id="79" w:author="GruberRo2" w:date="2025-10-15T22:31:00Z" w16du:dateUtc="2025-10-15T20:31:00Z">
        <w:r w:rsidR="001E3BE1" w:rsidRPr="00CA563E">
          <w:rPr>
            <w:lang w:val="en-US" w:eastAsia="zh-CN"/>
          </w:rPr>
          <w:t>Status procedure</w:t>
        </w:r>
        <w:r w:rsidR="001E3BE1" w:rsidRPr="00A9258C">
          <w:rPr>
            <w:lang w:val="en-US" w:eastAsia="zh-CN"/>
          </w:rPr>
          <w:t xml:space="preserve"> </w:t>
        </w:r>
      </w:ins>
      <w:proofErr w:type="spellStart"/>
      <w:ins w:id="80" w:author="GruberRo2" w:date="2025-10-15T22:30:00Z" w16du:dateUtc="2025-10-15T20:30:00Z">
        <w:r w:rsidR="001E3BE1" w:rsidRPr="00A9258C">
          <w:rPr>
            <w:lang w:val="en-US" w:eastAsia="zh-CN"/>
          </w:rPr>
          <w:t>procedure</w:t>
        </w:r>
        <w:proofErr w:type="spellEnd"/>
        <w:r w:rsidR="001E3BE1" w:rsidRPr="00A9258C">
          <w:rPr>
            <w:lang w:val="en-US" w:eastAsia="zh-CN"/>
          </w:rPr>
          <w:t xml:space="preserve"> initiation</w:t>
        </w:r>
      </w:ins>
    </w:p>
    <w:p w14:paraId="7DF8EC7F" w14:textId="0983CD2B" w:rsidR="00A772BB" w:rsidRPr="00A772BB" w:rsidRDefault="00C72A89" w:rsidP="00A772BB">
      <w:pPr>
        <w:rPr>
          <w:ins w:id="81" w:author="GruberRo2" w:date="2025-10-15T22:29:00Z" w16du:dateUtc="2025-10-15T20:29:00Z"/>
          <w:lang w:val="en-US" w:eastAsia="zh-CN"/>
        </w:rPr>
      </w:pPr>
      <w:ins w:id="82" w:author="GruberRo2" w:date="2025-10-15T22:34:00Z" w16du:dateUtc="2025-10-15T20:34:00Z">
        <w:r>
          <w:t xml:space="preserve">The </w:t>
        </w:r>
      </w:ins>
      <w:proofErr w:type="spellStart"/>
      <w:ins w:id="83" w:author="GruberRo2" w:date="2025-10-15T22:32:00Z" w16du:dateUtc="2025-10-15T20:32:00Z">
        <w:r w:rsidR="00A772BB">
          <w:t>AIoT</w:t>
        </w:r>
        <w:proofErr w:type="spellEnd"/>
        <w:r w:rsidR="00A772BB">
          <w:t xml:space="preserve"> device</w:t>
        </w:r>
      </w:ins>
      <w:ins w:id="84" w:author="GruberRo2" w:date="2025-10-15T22:34:00Z" w16du:dateUtc="2025-10-15T20:34:00Z">
        <w:r w:rsidRPr="00C72A8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initiates the </w:t>
        </w:r>
      </w:ins>
      <w:ins w:id="85" w:author="GruberRo2" w:date="2025-10-15T22:35:00Z" w16du:dateUtc="2025-10-15T20:35:00Z">
        <w:r w:rsidR="00C018F3" w:rsidRPr="00181996">
          <w:t xml:space="preserve">status </w:t>
        </w:r>
      </w:ins>
      <w:ins w:id="86" w:author="GruberRo2" w:date="2025-10-15T22:34:00Z" w16du:dateUtc="2025-10-15T20:34:00Z">
        <w:r>
          <w:rPr>
            <w:lang w:val="en-US" w:eastAsia="zh-CN"/>
          </w:rPr>
          <w:t>procedure by sending a</w:t>
        </w:r>
      </w:ins>
      <w:ins w:id="87" w:author="GruberRo2" w:date="2025-10-15T22:35:00Z" w16du:dateUtc="2025-10-15T20:35:00Z">
        <w:r w:rsidR="00A638F4" w:rsidRPr="00A638F4">
          <w:t xml:space="preserve"> </w:t>
        </w:r>
        <w:r w:rsidR="00A638F4" w:rsidRPr="007F2770">
          <w:t>STATUS message</w:t>
        </w:r>
        <w:r w:rsidR="00A638F4">
          <w:t xml:space="preserve"> to the AIOTF</w:t>
        </w:r>
      </w:ins>
      <w:ins w:id="88" w:author="GruberRo2" w:date="2025-10-16T14:12:00Z" w16du:dateUtc="2025-10-16T12:12:00Z">
        <w:r w:rsidR="007C4FD9" w:rsidRPr="007C4FD9">
          <w:t xml:space="preserve"> </w:t>
        </w:r>
      </w:ins>
      <w:ins w:id="89" w:author="GruberRo3" w:date="2025-10-16T14:14:00Z" w16du:dateUtc="2025-10-16T12:14:00Z">
        <w:r w:rsidR="00961636" w:rsidRPr="00BF3B20">
          <w:t xml:space="preserve">as </w:t>
        </w:r>
        <w:proofErr w:type="spellStart"/>
        <w:r w:rsidR="00961636" w:rsidRPr="00BF3B20">
          <w:t>decribed</w:t>
        </w:r>
        <w:proofErr w:type="spellEnd"/>
        <w:r w:rsidR="00961636" w:rsidRPr="00BF3B20">
          <w:t xml:space="preserve"> in clause 6</w:t>
        </w:r>
      </w:ins>
      <w:ins w:id="90" w:author="GruberRo2" w:date="2025-10-15T22:37:00Z" w16du:dateUtc="2025-10-15T20:37:00Z">
        <w:r w:rsidR="00935BFD">
          <w:t>.</w:t>
        </w:r>
      </w:ins>
    </w:p>
    <w:p w14:paraId="39A45DD7" w14:textId="27C6102B" w:rsidR="000367B6" w:rsidRPr="00CA563E" w:rsidRDefault="000367B6" w:rsidP="000367B6">
      <w:pPr>
        <w:pStyle w:val="Heading4"/>
        <w:rPr>
          <w:ins w:id="91" w:author="Robert Zaus 1" w:date="2025-09-29T21:06:00Z" w16du:dateUtc="2025-09-29T19:06:00Z"/>
          <w:lang w:val="en-US" w:eastAsia="zh-CN"/>
        </w:rPr>
      </w:pPr>
      <w:ins w:id="92" w:author="Robert Zaus 1" w:date="2025-09-29T21:06:00Z" w16du:dateUtc="2025-09-29T19:06:00Z">
        <w:r w:rsidRPr="00CA563E">
          <w:rPr>
            <w:lang w:val="en-US" w:eastAsia="zh-CN"/>
          </w:rPr>
          <w:t>5.</w:t>
        </w:r>
      </w:ins>
      <w:proofErr w:type="gramStart"/>
      <w:ins w:id="93" w:author="GruberRo3" w:date="2025-10-16T14:37:00Z" w16du:dateUtc="2025-10-16T12:37:00Z">
        <w:r w:rsidR="002377A0">
          <w:rPr>
            <w:lang w:val="en-US" w:eastAsia="zh-CN"/>
          </w:rPr>
          <w:t>4</w:t>
        </w:r>
      </w:ins>
      <w:ins w:id="94" w:author="Robert Zaus 1" w:date="2025-09-29T21:11:00Z" w16du:dateUtc="2025-09-29T19:11:00Z">
        <w:r w:rsidRPr="00CA563E">
          <w:rPr>
            <w:lang w:val="en-US" w:eastAsia="zh-CN"/>
          </w:rPr>
          <w:t>.x</w:t>
        </w:r>
      </w:ins>
      <w:ins w:id="95" w:author="Robert Zaus 1" w:date="2025-09-29T21:12:00Z" w16du:dateUtc="2025-09-29T19:12:00Z">
        <w:r w:rsidRPr="00CA563E">
          <w:rPr>
            <w:lang w:val="en-US" w:eastAsia="zh-CN"/>
          </w:rPr>
          <w:t>.</w:t>
        </w:r>
      </w:ins>
      <w:proofErr w:type="gramEnd"/>
      <w:ins w:id="96" w:author="Robert Zaus 1" w:date="2025-09-29T21:06:00Z" w16du:dateUtc="2025-09-29T19:06:00Z">
        <w:r w:rsidR="006D51B6" w:rsidRPr="00CA563E">
          <w:rPr>
            <w:lang w:val="en-US" w:eastAsia="zh-CN"/>
          </w:rPr>
          <w:t>3</w:t>
        </w:r>
        <w:r w:rsidRPr="00CA563E">
          <w:rPr>
            <w:lang w:val="en-US" w:eastAsia="zh-CN"/>
          </w:rPr>
          <w:tab/>
        </w:r>
      </w:ins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97" w:author="GruberRo2" w:date="2025-10-15T22:31:00Z" w16du:dateUtc="2025-10-15T20:31:00Z">
        <w:r w:rsidR="001E3BE1" w:rsidRPr="00CA563E">
          <w:rPr>
            <w:lang w:val="en-US" w:eastAsia="zh-CN"/>
          </w:rPr>
          <w:t>Status procedure</w:t>
        </w:r>
        <w:r w:rsidR="001E3BE1" w:rsidRPr="00A9258C">
          <w:rPr>
            <w:lang w:val="en-US" w:eastAsia="zh-CN"/>
          </w:rPr>
          <w:t xml:space="preserve"> </w:t>
        </w:r>
        <w:proofErr w:type="spellStart"/>
        <w:r w:rsidR="001E3BE1" w:rsidRPr="00A9258C">
          <w:rPr>
            <w:lang w:val="en-US" w:eastAsia="zh-CN"/>
          </w:rPr>
          <w:t>procedure</w:t>
        </w:r>
        <w:proofErr w:type="spellEnd"/>
        <w:r w:rsidR="001E3BE1" w:rsidRPr="00A9258C">
          <w:rPr>
            <w:lang w:val="en-US" w:eastAsia="zh-CN"/>
          </w:rPr>
          <w:t xml:space="preserve"> </w:t>
        </w:r>
        <w:r w:rsidR="001E3BE1">
          <w:rPr>
            <w:lang w:val="en-US" w:eastAsia="zh-CN"/>
          </w:rPr>
          <w:t>completion</w:t>
        </w:r>
      </w:ins>
      <w:ins w:id="98" w:author="GruberRo2" w:date="2025-10-15T22:44:00Z" w16du:dateUtc="2025-10-15T20:44:00Z">
        <w:r w:rsidR="00E50525" w:rsidRPr="00E50525">
          <w:rPr>
            <w:lang w:val="en-US" w:eastAsia="zh-CN"/>
          </w:rPr>
          <w:t xml:space="preserve"> </w:t>
        </w:r>
        <w:r w:rsidR="00E50525" w:rsidRPr="00A9258C">
          <w:rPr>
            <w:lang w:val="en-US" w:eastAsia="zh-CN"/>
          </w:rPr>
          <w:t>by</w:t>
        </w:r>
        <w:r w:rsidR="00E50525">
          <w:rPr>
            <w:lang w:val="en-US" w:eastAsia="zh-CN"/>
          </w:rPr>
          <w:t xml:space="preserve"> the AIO</w:t>
        </w:r>
        <w:r w:rsidR="00E50525" w:rsidRPr="00A9258C">
          <w:rPr>
            <w:lang w:val="en-US" w:eastAsia="zh-CN"/>
          </w:rPr>
          <w:t>T</w:t>
        </w:r>
        <w:r w:rsidR="00E50525">
          <w:rPr>
            <w:lang w:val="en-US" w:eastAsia="zh-CN"/>
          </w:rPr>
          <w:t>F</w:t>
        </w:r>
      </w:ins>
    </w:p>
    <w:p w14:paraId="71B0DC97" w14:textId="2094C0BB" w:rsidR="000367B6" w:rsidRPr="00CA563E" w:rsidRDefault="000367B6" w:rsidP="000367B6">
      <w:pPr>
        <w:rPr>
          <w:ins w:id="99" w:author="Robert Zaus 1" w:date="2025-09-29T21:06:00Z" w16du:dateUtc="2025-09-29T19:06:00Z"/>
          <w:lang w:val="en-US"/>
        </w:rPr>
      </w:pPr>
      <w:ins w:id="100" w:author="Robert Zaus 1" w:date="2025-09-29T21:06:00Z" w16du:dateUtc="2025-09-29T19:06:00Z">
        <w:r w:rsidRPr="00CA563E">
          <w:rPr>
            <w:lang w:val="en-US" w:eastAsia="ko-KR"/>
          </w:rPr>
          <w:t xml:space="preserve">If the </w:t>
        </w:r>
      </w:ins>
      <w:ins w:id="101" w:author="GruberRo2" w:date="2025-10-15T22:36:00Z" w16du:dateUtc="2025-10-15T20:36:00Z">
        <w:r w:rsidR="005725D3" w:rsidRPr="005725D3">
          <w:rPr>
            <w:lang w:val="en-US" w:eastAsia="ko-KR"/>
          </w:rPr>
          <w:t>AIOTF</w:t>
        </w:r>
      </w:ins>
      <w:ins w:id="102" w:author="Robert Zaus 1" w:date="2025-09-29T21:12:00Z" w16du:dateUtc="2025-09-29T19:12:00Z">
        <w:r w:rsidRPr="00CA563E">
          <w:rPr>
            <w:lang w:val="en-US" w:eastAsia="ko-KR"/>
          </w:rPr>
          <w:t xml:space="preserve"> </w:t>
        </w:r>
      </w:ins>
      <w:ins w:id="103" w:author="Robert Zaus 1" w:date="2025-09-29T21:06:00Z" w16du:dateUtc="2025-09-29T19:06:00Z">
        <w:r w:rsidRPr="00CA563E">
          <w:rPr>
            <w:lang w:val="en-US" w:eastAsia="ko-KR"/>
          </w:rPr>
          <w:t>receives a STATUS message t</w:t>
        </w:r>
        <w:r w:rsidRPr="00CA563E">
          <w:rPr>
            <w:lang w:val="en-US"/>
          </w:rPr>
          <w:t xml:space="preserve">he </w:t>
        </w:r>
      </w:ins>
      <w:ins w:id="104" w:author="GruberRo2" w:date="2025-10-15T22:37:00Z" w16du:dateUtc="2025-10-15T20:37:00Z">
        <w:r w:rsidR="005725D3" w:rsidRPr="005725D3">
          <w:rPr>
            <w:lang w:val="en-US"/>
          </w:rPr>
          <w:t>AIOTF</w:t>
        </w:r>
      </w:ins>
      <w:ins w:id="105" w:author="Robert Zaus 1" w:date="2025-09-29T21:13:00Z" w16du:dateUtc="2025-09-29T19:13:00Z">
        <w:r w:rsidRPr="00CA563E">
          <w:rPr>
            <w:lang w:val="en-US"/>
          </w:rPr>
          <w:t xml:space="preserve"> </w:t>
        </w:r>
      </w:ins>
      <w:ins w:id="106" w:author="Robert Zaus 1" w:date="2025-09-29T21:06:00Z" w16du:dateUtc="2025-09-29T19:06:00Z">
        <w:r w:rsidRPr="00CA563E">
          <w:rPr>
            <w:lang w:val="en-US"/>
          </w:rPr>
          <w:t>shall take different actions depending on the received cause value:</w:t>
        </w:r>
      </w:ins>
    </w:p>
    <w:p w14:paraId="3D66C46F" w14:textId="77777777" w:rsidR="000367B6" w:rsidRPr="00CA563E" w:rsidRDefault="000367B6" w:rsidP="000367B6">
      <w:pPr>
        <w:pStyle w:val="B1"/>
        <w:rPr>
          <w:ins w:id="107" w:author="Robert Zaus 1" w:date="2025-09-29T21:06:00Z" w16du:dateUtc="2025-09-29T19:06:00Z"/>
          <w:lang w:val="en-US"/>
        </w:rPr>
      </w:pPr>
      <w:ins w:id="108" w:author="Robert Zaus 1" w:date="2025-09-29T21:06:00Z" w16du:dateUtc="2025-09-29T19:06:00Z">
        <w:r w:rsidRPr="00CA563E">
          <w:rPr>
            <w:lang w:val="en-US"/>
          </w:rPr>
          <w:t>#97</w:t>
        </w:r>
        <w:r w:rsidRPr="00CA563E">
          <w:rPr>
            <w:lang w:val="en-US"/>
          </w:rPr>
          <w:tab/>
          <w:t>message type non-existent or not implemented.</w:t>
        </w:r>
      </w:ins>
    </w:p>
    <w:p w14:paraId="2A8AA2AE" w14:textId="6CBEBBAB" w:rsidR="000367B6" w:rsidRPr="00CA563E" w:rsidRDefault="000367B6" w:rsidP="000367B6">
      <w:pPr>
        <w:pStyle w:val="B1"/>
        <w:rPr>
          <w:ins w:id="109" w:author="Robert Zaus 1" w:date="2025-09-29T21:06:00Z" w16du:dateUtc="2025-09-29T19:06:00Z"/>
          <w:lang w:val="en-US"/>
        </w:rPr>
      </w:pPr>
      <w:ins w:id="110" w:author="Robert Zaus 1" w:date="2025-09-29T21:06:00Z" w16du:dateUtc="2025-09-29T19:06:00Z">
        <w:r w:rsidRPr="00CA563E">
          <w:rPr>
            <w:lang w:val="en-US"/>
          </w:rPr>
          <w:tab/>
          <w:t xml:space="preserve">The </w:t>
        </w:r>
      </w:ins>
      <w:ins w:id="111" w:author="GruberRo2" w:date="2025-10-15T23:06:00Z" w16du:dateUtc="2025-10-15T21:06:00Z">
        <w:r w:rsidR="00D40991" w:rsidRPr="00CA563E">
          <w:rPr>
            <w:lang w:val="en-US"/>
          </w:rPr>
          <w:t>AIOTF</w:t>
        </w:r>
        <w:r w:rsidR="00D40991" w:rsidRPr="00CA563E" w:rsidDel="00D40991">
          <w:rPr>
            <w:lang w:val="en-US" w:eastAsia="zh-CN"/>
          </w:rPr>
          <w:t xml:space="preserve"> </w:t>
        </w:r>
      </w:ins>
      <w:ins w:id="112" w:author="Robert Zaus 1" w:date="2025-09-29T21:06:00Z" w16du:dateUtc="2025-09-29T19:06:00Z">
        <w:r w:rsidRPr="00CA563E">
          <w:rPr>
            <w:lang w:val="en-US"/>
          </w:rPr>
          <w:t xml:space="preserve">shall abort any ongoing </w:t>
        </w:r>
      </w:ins>
      <w:proofErr w:type="spellStart"/>
      <w:ins w:id="113" w:author="Robert Zaus 1" w:date="2025-09-29T21:14:00Z" w16du:dateUtc="2025-09-29T19:14:00Z"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NAS </w:t>
        </w:r>
      </w:ins>
      <w:ins w:id="114" w:author="Robert Zaus 1" w:date="2025-09-29T21:06:00Z" w16du:dateUtc="2025-09-29T19:06:00Z">
        <w:r w:rsidRPr="00CA563E">
          <w:rPr>
            <w:lang w:val="en-US"/>
          </w:rPr>
          <w:t xml:space="preserve">procedure related to the </w:t>
        </w:r>
      </w:ins>
      <w:proofErr w:type="spellStart"/>
      <w:ins w:id="115" w:author="Robert Zaus 1" w:date="2025-09-29T21:14:00Z" w16du:dateUtc="2025-09-29T19:14:00Z"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device </w:t>
        </w:r>
      </w:ins>
      <w:ins w:id="116" w:author="Robert Zaus 1" w:date="2025-09-29T21:06:00Z" w16du:dateUtc="2025-09-29T19:06:00Z">
        <w:r w:rsidRPr="00CA563E">
          <w:rPr>
            <w:lang w:val="en-US"/>
          </w:rPr>
          <w:t>and stop any related timer.</w:t>
        </w:r>
      </w:ins>
    </w:p>
    <w:p w14:paraId="248FC821" w14:textId="77777777" w:rsidR="00961636" w:rsidRDefault="00961636" w:rsidP="00961636">
      <w:pPr>
        <w:pStyle w:val="NO"/>
        <w:rPr>
          <w:ins w:id="117" w:author="GruberRo3" w:date="2025-10-16T14:14:00Z" w16du:dateUtc="2025-10-16T12:14:00Z"/>
          <w:lang w:val="en-US"/>
        </w:rPr>
      </w:pPr>
      <w:ins w:id="118" w:author="GruberRo3" w:date="2025-10-16T14:14:00Z" w16du:dateUtc="2025-10-16T12:14:00Z">
        <w:r w:rsidRPr="006C7080">
          <w:rPr>
            <w:lang w:val="en-US"/>
          </w:rPr>
          <w:t>NOTE:</w:t>
        </w:r>
        <w:r>
          <w:rPr>
            <w:lang w:val="en-US"/>
          </w:rPr>
          <w:tab/>
        </w:r>
        <w:r w:rsidRPr="006C7080">
          <w:rPr>
            <w:lang w:val="en-US"/>
          </w:rPr>
          <w:t xml:space="preserve">If the read command procedure or the write command procedure was aborted due to reception of the AIOT STATUS message with the cause #97 "message type non-existent or not implemented", the network can take this into account to avoid initiating further command procedures of the same command type towards the </w:t>
        </w:r>
        <w:proofErr w:type="spellStart"/>
        <w:r w:rsidRPr="006C7080">
          <w:rPr>
            <w:lang w:val="en-US"/>
          </w:rPr>
          <w:t>AIoT</w:t>
        </w:r>
        <w:proofErr w:type="spellEnd"/>
        <w:r w:rsidRPr="006C7080">
          <w:rPr>
            <w:lang w:val="en-US"/>
          </w:rPr>
          <w:t xml:space="preserve"> device, </w:t>
        </w:r>
        <w:proofErr w:type="gramStart"/>
        <w:r w:rsidRPr="006C7080">
          <w:rPr>
            <w:lang w:val="en-US"/>
          </w:rPr>
          <w:t>in order to</w:t>
        </w:r>
        <w:proofErr w:type="gramEnd"/>
        <w:r w:rsidRPr="006C7080">
          <w:rPr>
            <w:lang w:val="en-US"/>
          </w:rPr>
          <w:t xml:space="preserve"> save unnecessary </w:t>
        </w:r>
        <w:proofErr w:type="spellStart"/>
        <w:r w:rsidRPr="006C7080">
          <w:rPr>
            <w:lang w:val="en-US"/>
          </w:rPr>
          <w:t>signalling</w:t>
        </w:r>
        <w:proofErr w:type="spellEnd"/>
        <w:r w:rsidRPr="006C7080">
          <w:rPr>
            <w:lang w:val="en-US"/>
          </w:rPr>
          <w:t xml:space="preserve"> wasting radio resources.</w:t>
        </w:r>
      </w:ins>
    </w:p>
    <w:p w14:paraId="238FA436" w14:textId="0DEB33D8" w:rsidR="000367B6" w:rsidRPr="00CA563E" w:rsidRDefault="000367B6" w:rsidP="000367B6">
      <w:pPr>
        <w:rPr>
          <w:ins w:id="119" w:author="Robert Zaus 1" w:date="2025-09-29T21:06:00Z" w16du:dateUtc="2025-09-29T19:06:00Z"/>
          <w:lang w:val="en-US"/>
        </w:rPr>
      </w:pPr>
      <w:ins w:id="120" w:author="Robert Zaus 1" w:date="2025-09-29T21:06:00Z" w16du:dateUtc="2025-09-29T19:06:00Z">
        <w:r w:rsidRPr="00CA563E">
          <w:rPr>
            <w:lang w:val="en-US"/>
          </w:rPr>
          <w:t xml:space="preserve">The local actions to be taken by the </w:t>
        </w:r>
      </w:ins>
      <w:ins w:id="121" w:author="GruberRo2" w:date="2025-10-15T22:37:00Z" w16du:dateUtc="2025-10-15T20:37:00Z">
        <w:r w:rsidR="005725D3" w:rsidRPr="005725D3">
          <w:rPr>
            <w:lang w:val="en-US"/>
          </w:rPr>
          <w:t>AIOTF</w:t>
        </w:r>
      </w:ins>
      <w:ins w:id="122" w:author="Robert Zaus 1" w:date="2025-09-29T21:13:00Z" w16du:dateUtc="2025-09-29T19:13:00Z">
        <w:r w:rsidRPr="00CA563E">
          <w:rPr>
            <w:lang w:val="en-US"/>
          </w:rPr>
          <w:t xml:space="preserve"> </w:t>
        </w:r>
      </w:ins>
      <w:ins w:id="123" w:author="Robert Zaus 1" w:date="2025-09-29T21:06:00Z" w16du:dateUtc="2025-09-29T19:06:00Z">
        <w:r w:rsidRPr="00CA563E">
          <w:rPr>
            <w:lang w:val="en-US"/>
          </w:rPr>
          <w:t xml:space="preserve">on receipt of a STATUS message </w:t>
        </w:r>
        <w:r w:rsidRPr="00CA563E">
          <w:rPr>
            <w:lang w:val="en-US" w:eastAsia="ko-KR"/>
          </w:rPr>
          <w:t>with any other cause value</w:t>
        </w:r>
      </w:ins>
      <w:ins w:id="124" w:author="GruberRo2" w:date="2025-10-15T09:45:00Z" w16du:dateUtc="2025-10-15T07:45:00Z">
        <w:r w:rsidR="005B53FA">
          <w:rPr>
            <w:lang w:val="en-US" w:eastAsia="ko-KR"/>
          </w:rPr>
          <w:t>s</w:t>
        </w:r>
      </w:ins>
      <w:ins w:id="125" w:author="Robert Zaus 1" w:date="2025-09-29T21:06:00Z" w16du:dateUtc="2025-09-29T19:06:00Z">
        <w:r w:rsidRPr="00CA563E">
          <w:rPr>
            <w:lang w:val="en-US" w:eastAsia="ko-KR"/>
          </w:rPr>
          <w:t xml:space="preserve"> </w:t>
        </w:r>
        <w:r w:rsidRPr="00CA563E">
          <w:rPr>
            <w:lang w:val="en-US"/>
          </w:rPr>
          <w:t>are implementation dependent.</w:t>
        </w:r>
      </w:ins>
    </w:p>
    <w:p w14:paraId="582F7975" w14:textId="77777777" w:rsidR="002C78E1" w:rsidRPr="00CA563E" w:rsidRDefault="002C78E1" w:rsidP="002C78E1">
      <w:pPr>
        <w:rPr>
          <w:lang w:val="en-US"/>
        </w:rPr>
      </w:pPr>
    </w:p>
    <w:p w14:paraId="30536595" w14:textId="77777777" w:rsidR="002C78E1" w:rsidRPr="00CA563E" w:rsidRDefault="002C78E1" w:rsidP="002C7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E12B1F" w14:textId="77777777" w:rsidR="002C78E1" w:rsidRPr="00CA563E" w:rsidRDefault="002C78E1" w:rsidP="002C78E1">
      <w:pPr>
        <w:pStyle w:val="Heading2"/>
        <w:rPr>
          <w:lang w:val="en-US"/>
        </w:rPr>
      </w:pPr>
      <w:bookmarkStart w:id="126" w:name="_Toc27747512"/>
      <w:bookmarkStart w:id="127" w:name="_Toc36213706"/>
      <w:bookmarkStart w:id="128" w:name="_Toc36657883"/>
      <w:bookmarkStart w:id="129" w:name="_Toc42897456"/>
      <w:bookmarkStart w:id="130" w:name="_Toc43398971"/>
      <w:bookmarkStart w:id="131" w:name="_Toc51772050"/>
      <w:bookmarkStart w:id="132" w:name="_Toc193383394"/>
      <w:bookmarkStart w:id="133" w:name="_Toc207821556"/>
      <w:r w:rsidRPr="00CA563E">
        <w:rPr>
          <w:lang w:val="en-US"/>
        </w:rPr>
        <w:t>6.3</w:t>
      </w:r>
      <w:r w:rsidRPr="00CA563E">
        <w:rPr>
          <w:lang w:val="en-US"/>
        </w:rPr>
        <w:tab/>
        <w:t>Unknown or unforeseen message type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7401C61" w14:textId="4B1EEEEE" w:rsidR="002C78E1" w:rsidRPr="00CA563E" w:rsidRDefault="002C78E1" w:rsidP="002C78E1">
      <w:pPr>
        <w:rPr>
          <w:lang w:val="en-US"/>
        </w:rPr>
      </w:pPr>
      <w:r w:rsidRPr="00CA563E">
        <w:rPr>
          <w:lang w:val="en-US"/>
        </w:rPr>
        <w:t xml:space="preserve">If the </w:t>
      </w:r>
      <w:del w:id="134" w:author="GruberRo1" w:date="2025-10-14T18:45:00Z" w16du:dateUtc="2025-10-14T16:45:00Z">
        <w:r w:rsidRPr="00CA563E" w:rsidDel="00E53543">
          <w:rPr>
            <w:lang w:val="en-US"/>
          </w:rPr>
          <w:delText xml:space="preserve">AIoT device or </w:delText>
        </w:r>
      </w:del>
      <w:proofErr w:type="spellStart"/>
      <w:r w:rsidRPr="00CA563E">
        <w:rPr>
          <w:lang w:val="en-US"/>
        </w:rPr>
        <w:t>the</w:t>
      </w:r>
      <w:proofErr w:type="spellEnd"/>
      <w:r w:rsidRPr="00CA563E">
        <w:rPr>
          <w:lang w:val="en-US"/>
        </w:rPr>
        <w:t xml:space="preserve"> network receives a</w:t>
      </w:r>
      <w:ins w:id="135" w:author="Robert Zaus 1" w:date="2025-09-17T17:35:00Z" w16du:dateUtc="2025-09-17T15:35:00Z">
        <w:r w:rsidR="006A1D52" w:rsidRPr="00CA563E">
          <w:rPr>
            <w:lang w:val="en-US"/>
          </w:rPr>
          <w:t>n</w:t>
        </w:r>
      </w:ins>
      <w:r w:rsidRPr="00CA563E">
        <w:rPr>
          <w:lang w:val="en-US"/>
        </w:rPr>
        <w:t xml:space="preserve">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 message with </w:t>
      </w:r>
      <w:ins w:id="136" w:author="GruberRo3" w:date="2025-10-16T14:15:00Z" w16du:dateUtc="2025-10-16T12:15:00Z">
        <w:r w:rsidR="00172283">
          <w:rPr>
            <w:lang w:val="en-US"/>
          </w:rPr>
          <w:t xml:space="preserve">a </w:t>
        </w:r>
      </w:ins>
      <w:r w:rsidRPr="00CA563E">
        <w:rPr>
          <w:lang w:val="en-US"/>
        </w:rPr>
        <w:t xml:space="preserve">message type not defined for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 protocol or not implemented by the receiver, it shall ignore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 message.</w:t>
      </w:r>
    </w:p>
    <w:p w14:paraId="5AF0F6AF" w14:textId="4E79CA9F" w:rsidR="006B1182" w:rsidRPr="00CA563E" w:rsidRDefault="006B1182" w:rsidP="006B1182">
      <w:pPr>
        <w:rPr>
          <w:ins w:id="137" w:author="GruberRo1" w:date="2025-10-14T18:44:00Z" w16du:dateUtc="2025-10-14T16:44:00Z"/>
          <w:lang w:val="en-US"/>
        </w:rPr>
      </w:pPr>
      <w:ins w:id="138" w:author="GruberRo1" w:date="2025-10-14T18:44:00Z" w16du:dateUtc="2025-10-14T16:44:00Z">
        <w:r w:rsidRPr="00CA563E">
          <w:rPr>
            <w:lang w:val="en-US"/>
          </w:rPr>
          <w:t xml:space="preserve">If the </w:t>
        </w:r>
        <w:proofErr w:type="spellStart"/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device receives an </w:t>
        </w:r>
        <w:proofErr w:type="spellStart"/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NAS message with </w:t>
        </w:r>
      </w:ins>
      <w:ins w:id="139" w:author="GruberRo3" w:date="2025-10-16T14:14:00Z" w16du:dateUtc="2025-10-16T12:14:00Z">
        <w:r w:rsidR="00640FD0">
          <w:rPr>
            <w:lang w:val="en-US"/>
          </w:rPr>
          <w:t xml:space="preserve">a </w:t>
        </w:r>
      </w:ins>
      <w:ins w:id="140" w:author="GruberRo1" w:date="2025-10-14T18:44:00Z" w16du:dateUtc="2025-10-14T16:44:00Z">
        <w:r w:rsidRPr="00CA563E">
          <w:rPr>
            <w:lang w:val="en-US"/>
          </w:rPr>
          <w:t xml:space="preserve">message type not defined for the </w:t>
        </w:r>
        <w:proofErr w:type="spellStart"/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NAS protocol or not implemented by the receiver, it shall return a STATUS message with cause #97 "message type non-existent or not implemented".</w:t>
        </w:r>
      </w:ins>
    </w:p>
    <w:p w14:paraId="118D8018" w14:textId="77777777" w:rsidR="002C78E1" w:rsidRPr="00CA563E" w:rsidRDefault="002C78E1" w:rsidP="002C78E1">
      <w:pPr>
        <w:pStyle w:val="NO"/>
        <w:rPr>
          <w:lang w:val="en-US"/>
        </w:rPr>
      </w:pPr>
      <w:r w:rsidRPr="00CA563E">
        <w:rPr>
          <w:lang w:val="en-US"/>
        </w:rPr>
        <w:t>NOTE:</w:t>
      </w:r>
      <w:r w:rsidRPr="00CA563E">
        <w:rPr>
          <w:lang w:val="en-US"/>
        </w:rPr>
        <w:tab/>
        <w:t xml:space="preserve">A message type not defined for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 protocol in the given direction is regarded by the receiver as a message type not defined for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 protocol, see 3GPP TS 24.007 [3].</w:t>
      </w:r>
    </w:p>
    <w:p w14:paraId="7C77DDCD" w14:textId="77777777" w:rsidR="002C78E1" w:rsidRPr="00CA563E" w:rsidRDefault="002C78E1" w:rsidP="006A1D52">
      <w:pPr>
        <w:pStyle w:val="Heading2"/>
        <w:rPr>
          <w:lang w:val="en-US"/>
        </w:rPr>
      </w:pPr>
      <w:bookmarkStart w:id="141" w:name="_Toc27747513"/>
      <w:bookmarkStart w:id="142" w:name="_Toc36213707"/>
      <w:bookmarkStart w:id="143" w:name="_Toc36657884"/>
      <w:bookmarkStart w:id="144" w:name="_Toc42897457"/>
      <w:bookmarkStart w:id="145" w:name="_Toc43398972"/>
      <w:bookmarkStart w:id="146" w:name="_Toc51772051"/>
      <w:bookmarkStart w:id="147" w:name="_Toc193383395"/>
      <w:bookmarkStart w:id="148" w:name="_Toc207821557"/>
      <w:r w:rsidRPr="00CA563E">
        <w:rPr>
          <w:lang w:val="en-US"/>
        </w:rPr>
        <w:t>6.4</w:t>
      </w:r>
      <w:r w:rsidRPr="00CA563E">
        <w:rPr>
          <w:lang w:val="en-US"/>
        </w:rPr>
        <w:tab/>
      </w:r>
      <w:proofErr w:type="gramStart"/>
      <w:r w:rsidRPr="00CA563E">
        <w:rPr>
          <w:lang w:val="en-US"/>
        </w:rPr>
        <w:t>Non-semantical</w:t>
      </w:r>
      <w:proofErr w:type="gramEnd"/>
      <w:r w:rsidRPr="00CA563E">
        <w:rPr>
          <w:lang w:val="en-US"/>
        </w:rPr>
        <w:t xml:space="preserve"> mandatory information element errors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4CDECAC" w14:textId="58F24DA0" w:rsidR="00A06116" w:rsidRPr="00CA563E" w:rsidRDefault="00A06116" w:rsidP="00A06116">
      <w:pPr>
        <w:pStyle w:val="Heading3"/>
        <w:rPr>
          <w:ins w:id="149" w:author="Robert Zaus 1" w:date="2025-09-16T11:53:00Z" w16du:dateUtc="2025-09-16T09:53:00Z"/>
          <w:lang w:val="en-US"/>
        </w:rPr>
      </w:pPr>
      <w:bookmarkStart w:id="150" w:name="_Toc20218192"/>
      <w:bookmarkStart w:id="151" w:name="_Toc27744077"/>
      <w:bookmarkStart w:id="152" w:name="_Toc35959649"/>
      <w:bookmarkStart w:id="153" w:name="_Toc45203082"/>
      <w:bookmarkStart w:id="154" w:name="_Toc45700458"/>
      <w:bookmarkStart w:id="155" w:name="_Toc51920194"/>
      <w:bookmarkStart w:id="156" w:name="_Toc68251254"/>
      <w:bookmarkStart w:id="157" w:name="_Toc203146438"/>
      <w:ins w:id="158" w:author="Robert Zaus 1" w:date="2025-09-16T11:54:00Z" w16du:dateUtc="2025-09-16T09:54:00Z">
        <w:r w:rsidRPr="00CA563E">
          <w:rPr>
            <w:lang w:val="en-US"/>
          </w:rPr>
          <w:t>6.4</w:t>
        </w:r>
      </w:ins>
      <w:ins w:id="159" w:author="Robert Zaus 1" w:date="2025-09-16T11:53:00Z" w16du:dateUtc="2025-09-16T09:53:00Z">
        <w:r w:rsidRPr="00CA563E">
          <w:rPr>
            <w:lang w:val="en-US"/>
          </w:rPr>
          <w:t>.1</w:t>
        </w:r>
        <w:r w:rsidRPr="00CA563E">
          <w:rPr>
            <w:lang w:val="en-US"/>
          </w:rPr>
          <w:tab/>
          <w:t>Common procedures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1D84ED72" w14:textId="77777777" w:rsidR="002C78E1" w:rsidRPr="00CA563E" w:rsidRDefault="002C78E1" w:rsidP="002C78E1">
      <w:pPr>
        <w:rPr>
          <w:lang w:val="en-US"/>
        </w:rPr>
      </w:pPr>
      <w:r w:rsidRPr="00CA563E">
        <w:rPr>
          <w:lang w:val="en-US"/>
        </w:rPr>
        <w:t>When on receipt of a message,</w:t>
      </w:r>
    </w:p>
    <w:p w14:paraId="0F95FE84" w14:textId="77777777" w:rsidR="002C78E1" w:rsidRPr="00CA563E" w:rsidRDefault="002C78E1" w:rsidP="002C78E1">
      <w:pPr>
        <w:pStyle w:val="B1"/>
        <w:rPr>
          <w:lang w:val="en-US"/>
        </w:rPr>
      </w:pPr>
      <w:r w:rsidRPr="00CA563E">
        <w:rPr>
          <w:lang w:val="en-US"/>
        </w:rPr>
        <w:t>a)</w:t>
      </w:r>
      <w:r w:rsidRPr="00CA563E">
        <w:rPr>
          <w:lang w:val="en-US"/>
        </w:rPr>
        <w:tab/>
        <w:t>an "imperative message part" error; or</w:t>
      </w:r>
    </w:p>
    <w:p w14:paraId="0851C81A" w14:textId="77777777" w:rsidR="002C78E1" w:rsidRPr="00CA563E" w:rsidRDefault="002C78E1" w:rsidP="002C78E1">
      <w:pPr>
        <w:pStyle w:val="B1"/>
        <w:rPr>
          <w:lang w:val="en-US"/>
        </w:rPr>
      </w:pPr>
      <w:r w:rsidRPr="00CA563E">
        <w:rPr>
          <w:lang w:val="en-US"/>
        </w:rPr>
        <w:t>b)</w:t>
      </w:r>
      <w:r w:rsidRPr="00CA563E">
        <w:rPr>
          <w:lang w:val="en-US"/>
        </w:rPr>
        <w:tab/>
        <w:t xml:space="preserve">a "missing mandatory IE" </w:t>
      </w:r>
      <w:proofErr w:type="gramStart"/>
      <w:r w:rsidRPr="00CA563E">
        <w:rPr>
          <w:lang w:val="en-US"/>
        </w:rPr>
        <w:t>error;</w:t>
      </w:r>
      <w:proofErr w:type="gramEnd"/>
    </w:p>
    <w:p w14:paraId="377E1499" w14:textId="4911DC3F" w:rsidR="006B67F1" w:rsidRPr="00CA563E" w:rsidRDefault="002C78E1" w:rsidP="00A06116">
      <w:pPr>
        <w:rPr>
          <w:ins w:id="160" w:author="GruberRo1" w:date="2025-09-15T14:49:00Z" w16du:dateUtc="2025-09-15T12:49:00Z"/>
          <w:lang w:val="en-US"/>
        </w:rPr>
      </w:pPr>
      <w:r w:rsidRPr="00CA563E">
        <w:rPr>
          <w:lang w:val="en-US"/>
        </w:rPr>
        <w:t xml:space="preserve">is diagnosed or when a message containing a syntactically incorrect mandatory IE is received,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device shall</w:t>
      </w:r>
      <w:del w:id="161" w:author="Robert Zaus 1" w:date="2025-09-16T12:09:00Z" w16du:dateUtc="2025-09-16T10:09:00Z">
        <w:r w:rsidRPr="00CA563E" w:rsidDel="00A06116">
          <w:rPr>
            <w:lang w:val="en-US"/>
          </w:rPr>
          <w:delText xml:space="preserve"> </w:delText>
        </w:r>
      </w:del>
      <w:ins w:id="162" w:author="GruberRo1" w:date="2025-09-15T14:49:00Z" w16du:dateUtc="2025-09-15T12:49:00Z">
        <w:r w:rsidR="006B67F1" w:rsidRPr="00CA563E">
          <w:rPr>
            <w:lang w:val="en-US"/>
          </w:rPr>
          <w:t>:</w:t>
        </w:r>
      </w:ins>
    </w:p>
    <w:p w14:paraId="197AF675" w14:textId="4BADB147" w:rsidR="006B67F1" w:rsidRPr="00CA563E" w:rsidRDefault="00E255EC" w:rsidP="00A06116">
      <w:pPr>
        <w:pStyle w:val="B1"/>
        <w:rPr>
          <w:ins w:id="163" w:author="GruberRo1" w:date="2025-09-15T14:49:00Z" w16du:dateUtc="2025-09-15T12:49:00Z"/>
          <w:lang w:val="en-US"/>
        </w:rPr>
      </w:pPr>
      <w:ins w:id="164" w:author="GruberRo1" w:date="2025-09-15T14:50:00Z" w16du:dateUtc="2025-09-15T12:50:00Z">
        <w:r w:rsidRPr="00CA563E">
          <w:rPr>
            <w:lang w:val="en-US"/>
          </w:rPr>
          <w:t>-</w:t>
        </w:r>
        <w:r w:rsidRPr="00CA563E">
          <w:rPr>
            <w:lang w:val="en-US"/>
          </w:rPr>
          <w:tab/>
        </w:r>
      </w:ins>
      <w:ins w:id="165" w:author="Robert Zaus 1" w:date="2025-09-16T12:01:00Z" w16du:dateUtc="2025-09-16T10:01:00Z">
        <w:r w:rsidR="00A06116" w:rsidRPr="00CA563E">
          <w:rPr>
            <w:lang w:val="en-US"/>
          </w:rPr>
          <w:t xml:space="preserve">if the message is not one of the messages listed in clause 6.4.2, </w:t>
        </w:r>
      </w:ins>
      <w:ins w:id="166" w:author="Robert Zaus 1" w:date="2025-09-16T12:02:00Z" w16du:dateUtc="2025-09-16T10:02:00Z">
        <w:r w:rsidR="00A06116" w:rsidRPr="00CA563E">
          <w:rPr>
            <w:lang w:val="en-US"/>
          </w:rPr>
          <w:t xml:space="preserve">ignore the message and </w:t>
        </w:r>
      </w:ins>
      <w:ins w:id="167" w:author="GruberRo1" w:date="2025-09-15T14:49:00Z" w16du:dateUtc="2025-09-15T12:49:00Z">
        <w:r w:rsidR="006B67F1" w:rsidRPr="00CA563E">
          <w:rPr>
            <w:lang w:val="en-US"/>
          </w:rPr>
          <w:t xml:space="preserve">return a </w:t>
        </w:r>
      </w:ins>
      <w:ins w:id="168" w:author="GruberRo1" w:date="2025-09-15T15:35:00Z" w16du:dateUtc="2025-09-15T13:35:00Z">
        <w:r w:rsidR="00C54573" w:rsidRPr="00CA563E">
          <w:rPr>
            <w:lang w:val="en-US"/>
          </w:rPr>
          <w:t xml:space="preserve">STATUS </w:t>
        </w:r>
      </w:ins>
      <w:ins w:id="169" w:author="GruberRo1" w:date="2025-09-15T14:49:00Z" w16du:dateUtc="2025-09-15T12:49:00Z">
        <w:r w:rsidR="006B67F1" w:rsidRPr="00CA563E">
          <w:rPr>
            <w:lang w:val="en-US"/>
          </w:rPr>
          <w:t>message with cause #96 "invalid mandatory information"</w:t>
        </w:r>
      </w:ins>
      <w:ins w:id="170" w:author="GruberRo1" w:date="2025-09-15T14:50:00Z" w16du:dateUtc="2025-09-15T12:50:00Z">
        <w:r w:rsidRPr="00CA563E">
          <w:rPr>
            <w:lang w:val="en-US"/>
          </w:rPr>
          <w:t xml:space="preserve">; and </w:t>
        </w:r>
      </w:ins>
    </w:p>
    <w:p w14:paraId="44763F1F" w14:textId="668B1177" w:rsidR="002C78E1" w:rsidRPr="00CA563E" w:rsidRDefault="002C78E1" w:rsidP="00A06116">
      <w:pPr>
        <w:rPr>
          <w:lang w:val="en-US"/>
        </w:rPr>
      </w:pPr>
      <w:del w:id="171" w:author="GruberRo1" w:date="2025-09-15T14:49:00Z" w16du:dateUtc="2025-09-15T12:49:00Z">
        <w:r w:rsidRPr="00CA563E" w:rsidDel="006B67F1">
          <w:rPr>
            <w:lang w:val="en-US"/>
          </w:rPr>
          <w:delText xml:space="preserve">ignore the AIoT NAS message </w:delText>
        </w:r>
      </w:del>
      <w:del w:id="172" w:author="GruberRo1" w:date="2025-09-15T14:50:00Z" w16du:dateUtc="2025-09-15T12:50:00Z">
        <w:r w:rsidRPr="00CA563E" w:rsidDel="00E255EC">
          <w:rPr>
            <w:lang w:val="en-US"/>
          </w:rPr>
          <w:delText xml:space="preserve">and </w:delText>
        </w:r>
      </w:del>
      <w:r w:rsidRPr="00CA563E">
        <w:rPr>
          <w:lang w:val="en-US"/>
        </w:rPr>
        <w:t>the network shall</w:t>
      </w:r>
      <w:ins w:id="173" w:author="Robert Zaus 1" w:date="2025-09-16T12:03:00Z" w16du:dateUtc="2025-09-16T10:03:00Z">
        <w:r w:rsidR="00A06116" w:rsidRPr="00CA563E">
          <w:rPr>
            <w:lang w:val="en-US"/>
          </w:rPr>
          <w:t xml:space="preserve"> </w:t>
        </w:r>
      </w:ins>
      <w:ins w:id="174" w:author="Robert Zaus 1" w:date="2025-09-16T12:07:00Z" w16du:dateUtc="2025-09-16T10:07:00Z">
        <w:r w:rsidR="00A06116" w:rsidRPr="00CA563E">
          <w:rPr>
            <w:lang w:val="en-US"/>
          </w:rPr>
          <w:t>either</w:t>
        </w:r>
      </w:ins>
      <w:r w:rsidRPr="00CA563E">
        <w:rPr>
          <w:lang w:val="en-US"/>
        </w:rPr>
        <w:t>:</w:t>
      </w:r>
    </w:p>
    <w:p w14:paraId="07607284" w14:textId="5BF7AB58" w:rsidR="002C78E1" w:rsidRPr="00CA563E" w:rsidRDefault="002C78E1" w:rsidP="00A06116">
      <w:pPr>
        <w:pStyle w:val="B1"/>
        <w:rPr>
          <w:lang w:val="en-US"/>
        </w:rPr>
      </w:pPr>
      <w:r w:rsidRPr="00CA563E">
        <w:rPr>
          <w:lang w:val="en-US"/>
        </w:rPr>
        <w:t>a)</w:t>
      </w:r>
      <w:r w:rsidRPr="00CA563E">
        <w:rPr>
          <w:lang w:val="en-US"/>
        </w:rPr>
        <w:tab/>
        <w:t>try to treat the message (the exact further actions are implementation dependent); or</w:t>
      </w:r>
    </w:p>
    <w:p w14:paraId="1A15D4CC" w14:textId="1447076E" w:rsidR="002C78E1" w:rsidRPr="00CA563E" w:rsidRDefault="002C78E1" w:rsidP="00A06116">
      <w:pPr>
        <w:pStyle w:val="B1"/>
        <w:rPr>
          <w:lang w:val="en-US"/>
        </w:rPr>
      </w:pPr>
      <w:r w:rsidRPr="00CA563E">
        <w:rPr>
          <w:lang w:val="en-US"/>
        </w:rPr>
        <w:t>b)</w:t>
      </w:r>
      <w:r w:rsidRPr="00CA563E">
        <w:rPr>
          <w:lang w:val="en-US"/>
        </w:rPr>
        <w:tab/>
        <w:t>ignore the message.</w:t>
      </w:r>
    </w:p>
    <w:p w14:paraId="55F51A7A" w14:textId="03BB8FB2" w:rsidR="00A06116" w:rsidRPr="00CA563E" w:rsidRDefault="00A06116" w:rsidP="00A06116">
      <w:pPr>
        <w:pStyle w:val="Heading3"/>
        <w:rPr>
          <w:ins w:id="175" w:author="Robert Zaus 1" w:date="2025-09-16T11:54:00Z" w16du:dateUtc="2025-09-16T09:54:00Z"/>
          <w:lang w:val="en-US"/>
        </w:rPr>
      </w:pPr>
      <w:bookmarkStart w:id="176" w:name="_Toc20218194"/>
      <w:bookmarkStart w:id="177" w:name="_Toc27744079"/>
      <w:bookmarkStart w:id="178" w:name="_Toc35959651"/>
      <w:bookmarkStart w:id="179" w:name="_Toc45203084"/>
      <w:bookmarkStart w:id="180" w:name="_Toc45700460"/>
      <w:bookmarkStart w:id="181" w:name="_Toc51920196"/>
      <w:bookmarkStart w:id="182" w:name="_Toc68251256"/>
      <w:bookmarkStart w:id="183" w:name="_Toc203146440"/>
      <w:bookmarkStart w:id="184" w:name="_Toc27747515"/>
      <w:bookmarkStart w:id="185" w:name="_Toc36213709"/>
      <w:bookmarkStart w:id="186" w:name="_Toc36657886"/>
      <w:bookmarkStart w:id="187" w:name="_Toc42897459"/>
      <w:bookmarkStart w:id="188" w:name="_Toc43398974"/>
      <w:bookmarkStart w:id="189" w:name="_Toc51772053"/>
      <w:bookmarkStart w:id="190" w:name="_Toc193383397"/>
      <w:bookmarkStart w:id="191" w:name="_Toc207821558"/>
      <w:ins w:id="192" w:author="Robert Zaus 1" w:date="2025-09-16T11:54:00Z" w16du:dateUtc="2025-09-16T09:54:00Z">
        <w:r w:rsidRPr="00CA563E">
          <w:rPr>
            <w:lang w:val="en-US"/>
          </w:rPr>
          <w:t>6.4.2</w:t>
        </w:r>
        <w:r w:rsidRPr="00CA563E">
          <w:rPr>
            <w:lang w:val="en-US"/>
          </w:rPr>
          <w:tab/>
        </w:r>
      </w:ins>
      <w:ins w:id="193" w:author="Robert Zaus 1" w:date="2025-09-16T11:55:00Z" w16du:dateUtc="2025-09-16T09:55:00Z">
        <w:r w:rsidRPr="00CA563E">
          <w:rPr>
            <w:lang w:val="en-US"/>
          </w:rPr>
          <w:t xml:space="preserve">Specific </w:t>
        </w:r>
        <w:proofErr w:type="spellStart"/>
        <w:r w:rsidRPr="00CA563E">
          <w:rPr>
            <w:lang w:val="en-US"/>
          </w:rPr>
          <w:t>A</w:t>
        </w:r>
      </w:ins>
      <w:ins w:id="194" w:author="Robert Zaus 1" w:date="2025-09-17T17:38:00Z" w16du:dateUtc="2025-09-17T15:38:00Z">
        <w:r w:rsidR="006A1D52" w:rsidRPr="00CA563E">
          <w:rPr>
            <w:lang w:val="en-US"/>
          </w:rPr>
          <w:t>I</w:t>
        </w:r>
      </w:ins>
      <w:ins w:id="195" w:author="Robert Zaus 1" w:date="2025-09-16T11:55:00Z" w16du:dateUtc="2025-09-16T09:55:00Z">
        <w:r w:rsidRPr="00CA563E">
          <w:rPr>
            <w:lang w:val="en-US"/>
          </w:rPr>
          <w:t>oT</w:t>
        </w:r>
        <w:proofErr w:type="spellEnd"/>
        <w:r w:rsidRPr="00CA563E">
          <w:rPr>
            <w:lang w:val="en-US"/>
          </w:rPr>
          <w:t xml:space="preserve"> procedures</w:t>
        </w:r>
      </w:ins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705AEAF" w14:textId="70FD6D61" w:rsidR="00A06116" w:rsidRPr="00CA563E" w:rsidRDefault="00A06116" w:rsidP="00A06116">
      <w:pPr>
        <w:rPr>
          <w:ins w:id="196" w:author="Robert Zaus 1" w:date="2025-09-16T11:54:00Z" w16du:dateUtc="2025-09-16T09:54:00Z"/>
          <w:lang w:val="en-US"/>
        </w:rPr>
      </w:pPr>
      <w:ins w:id="197" w:author="Robert Zaus 1" w:date="2025-09-16T11:54:00Z" w16du:dateUtc="2025-09-16T09:54:00Z">
        <w:r w:rsidRPr="00CA563E">
          <w:rPr>
            <w:lang w:val="en-US"/>
          </w:rPr>
          <w:t xml:space="preserve">The following </w:t>
        </w:r>
      </w:ins>
      <w:ins w:id="198" w:author="Robert Zaus 1" w:date="2025-09-16T12:11:00Z" w16du:dateUtc="2025-09-16T10:11:00Z">
        <w:r w:rsidRPr="00CA563E">
          <w:rPr>
            <w:lang w:val="en-US"/>
          </w:rPr>
          <w:t>pr</w:t>
        </w:r>
      </w:ins>
      <w:ins w:id="199" w:author="Robert Zaus 1" w:date="2025-09-16T11:54:00Z" w16du:dateUtc="2025-09-16T09:54:00Z">
        <w:r w:rsidRPr="00CA563E">
          <w:rPr>
            <w:lang w:val="en-US"/>
          </w:rPr>
          <w:t xml:space="preserve">ocedures shall apply </w:t>
        </w:r>
      </w:ins>
      <w:ins w:id="200" w:author="Robert Zaus 1" w:date="2025-09-16T12:14:00Z" w16du:dateUtc="2025-09-16T10:14:00Z">
        <w:r w:rsidRPr="00CA563E">
          <w:rPr>
            <w:lang w:val="en-US"/>
          </w:rPr>
          <w:t xml:space="preserve">when the </w:t>
        </w:r>
      </w:ins>
      <w:proofErr w:type="spellStart"/>
      <w:ins w:id="201" w:author="Robert Zaus 1" w:date="2025-09-16T12:15:00Z" w16du:dateUtc="2025-09-16T10:15:00Z">
        <w:r w:rsidRPr="00CA563E">
          <w:rPr>
            <w:lang w:val="en-US"/>
          </w:rPr>
          <w:t>A</w:t>
        </w:r>
      </w:ins>
      <w:ins w:id="202" w:author="Robert Zaus 1" w:date="2025-09-17T17:38:00Z" w16du:dateUtc="2025-09-17T15:38:00Z">
        <w:r w:rsidR="006A1D52" w:rsidRPr="00CA563E">
          <w:rPr>
            <w:lang w:val="en-US"/>
          </w:rPr>
          <w:t>Io</w:t>
        </w:r>
      </w:ins>
      <w:ins w:id="203" w:author="Robert Zaus 1" w:date="2025-09-16T12:15:00Z" w16du:dateUtc="2025-09-16T10:15:00Z">
        <w:r w:rsidRPr="00CA563E">
          <w:rPr>
            <w:lang w:val="en-US"/>
          </w:rPr>
          <w:t>T</w:t>
        </w:r>
        <w:proofErr w:type="spellEnd"/>
        <w:r w:rsidRPr="00CA563E">
          <w:rPr>
            <w:lang w:val="en-US"/>
          </w:rPr>
          <w:t xml:space="preserve"> device</w:t>
        </w:r>
      </w:ins>
      <w:ins w:id="204" w:author="Robert Zaus 1" w:date="2025-09-16T12:14:00Z" w16du:dateUtc="2025-09-16T10:14:00Z">
        <w:r w:rsidRPr="00CA563E">
          <w:rPr>
            <w:lang w:val="en-US"/>
          </w:rPr>
          <w:t xml:space="preserve"> </w:t>
        </w:r>
      </w:ins>
      <w:ins w:id="205" w:author="Robert Zaus 1" w:date="2025-09-16T11:54:00Z" w16du:dateUtc="2025-09-16T09:54:00Z">
        <w:r w:rsidRPr="00CA563E">
          <w:rPr>
            <w:lang w:val="en-US"/>
          </w:rPr>
          <w:t>encounter</w:t>
        </w:r>
      </w:ins>
      <w:ins w:id="206" w:author="Robert Zaus 1" w:date="2025-09-16T12:15:00Z" w16du:dateUtc="2025-09-16T10:15:00Z">
        <w:r w:rsidRPr="00CA563E">
          <w:rPr>
            <w:lang w:val="en-US"/>
          </w:rPr>
          <w:t xml:space="preserve">s an error </w:t>
        </w:r>
      </w:ins>
      <w:ins w:id="207" w:author="Robert Zaus 1" w:date="2025-09-16T11:54:00Z" w16du:dateUtc="2025-09-16T09:54:00Z">
        <w:r w:rsidRPr="00CA563E">
          <w:rPr>
            <w:lang w:val="en-US"/>
          </w:rPr>
          <w:t xml:space="preserve">with a mandatory information element in an </w:t>
        </w:r>
      </w:ins>
      <w:proofErr w:type="spellStart"/>
      <w:ins w:id="208" w:author="Robert Zaus 1" w:date="2025-09-16T12:15:00Z" w16du:dateUtc="2025-09-16T10:15:00Z">
        <w:r w:rsidRPr="00CA563E">
          <w:rPr>
            <w:lang w:val="en-US"/>
          </w:rPr>
          <w:t>A</w:t>
        </w:r>
      </w:ins>
      <w:ins w:id="209" w:author="Robert Zaus 1" w:date="2025-09-17T17:38:00Z" w16du:dateUtc="2025-09-17T15:38:00Z">
        <w:r w:rsidR="006A1D52" w:rsidRPr="00CA563E">
          <w:rPr>
            <w:lang w:val="en-US"/>
          </w:rPr>
          <w:t>I</w:t>
        </w:r>
      </w:ins>
      <w:ins w:id="210" w:author="Robert Zaus 1" w:date="2025-09-16T12:15:00Z" w16du:dateUtc="2025-09-16T10:15:00Z">
        <w:r w:rsidRPr="00CA563E">
          <w:rPr>
            <w:lang w:val="en-US"/>
          </w:rPr>
          <w:t>oT</w:t>
        </w:r>
        <w:proofErr w:type="spellEnd"/>
        <w:r w:rsidRPr="00CA563E">
          <w:rPr>
            <w:lang w:val="en-US"/>
          </w:rPr>
          <w:t xml:space="preserve"> NAS </w:t>
        </w:r>
      </w:ins>
      <w:ins w:id="211" w:author="Robert Zaus 1" w:date="2025-09-16T11:54:00Z" w16du:dateUtc="2025-09-16T09:54:00Z">
        <w:r w:rsidRPr="00CA563E">
          <w:rPr>
            <w:lang w:val="en-US"/>
          </w:rPr>
          <w:t>message:</w:t>
        </w:r>
      </w:ins>
    </w:p>
    <w:p w14:paraId="700B4CC8" w14:textId="5367093E" w:rsidR="00A06116" w:rsidRPr="00CA563E" w:rsidRDefault="00A06116" w:rsidP="00A06116">
      <w:pPr>
        <w:pStyle w:val="B1"/>
        <w:rPr>
          <w:ins w:id="212" w:author="Robert Zaus 1" w:date="2025-09-16T11:54:00Z" w16du:dateUtc="2025-09-16T09:54:00Z"/>
          <w:lang w:val="en-US"/>
        </w:rPr>
      </w:pPr>
      <w:ins w:id="213" w:author="Robert Zaus 1" w:date="2025-09-16T11:54:00Z" w16du:dateUtc="2025-09-16T09:54:00Z">
        <w:r w:rsidRPr="00CA563E">
          <w:rPr>
            <w:lang w:val="en-US"/>
          </w:rPr>
          <w:t>a)</w:t>
        </w:r>
        <w:r w:rsidRPr="00CA563E">
          <w:rPr>
            <w:lang w:val="en-US"/>
          </w:rPr>
          <w:tab/>
          <w:t xml:space="preserve">If the message is </w:t>
        </w:r>
      </w:ins>
      <w:ins w:id="214" w:author="Robert Zaus 1" w:date="2025-09-16T12:12:00Z" w16du:dateUtc="2025-09-16T10:12:00Z">
        <w:r w:rsidRPr="00CA563E">
          <w:rPr>
            <w:lang w:val="en-US"/>
          </w:rPr>
          <w:t xml:space="preserve">a </w:t>
        </w:r>
      </w:ins>
      <w:ins w:id="215" w:author="Robert Zaus 1" w:date="2025-09-16T12:13:00Z" w16du:dateUtc="2025-09-16T10:13:00Z">
        <w:r w:rsidRPr="00CA563E">
          <w:rPr>
            <w:lang w:val="en-US"/>
          </w:rPr>
          <w:t>READ</w:t>
        </w:r>
      </w:ins>
      <w:ins w:id="216" w:author="Robert Zaus 1" w:date="2025-09-16T12:12:00Z" w16du:dateUtc="2025-09-16T10:12:00Z">
        <w:r w:rsidRPr="00CA563E">
          <w:rPr>
            <w:lang w:val="en-US" w:eastAsia="zh-CN"/>
          </w:rPr>
          <w:t xml:space="preserve"> COMMAND, then a</w:t>
        </w:r>
      </w:ins>
      <w:ins w:id="217" w:author="Robert Zaus 1" w:date="2025-09-16T11:54:00Z" w16du:dateUtc="2025-09-16T09:54:00Z">
        <w:r w:rsidRPr="00CA563E">
          <w:rPr>
            <w:lang w:val="en-US"/>
          </w:rPr>
          <w:t xml:space="preserve"> </w:t>
        </w:r>
      </w:ins>
      <w:ins w:id="218" w:author="Robert Zaus 1" w:date="2025-09-16T12:13:00Z" w16du:dateUtc="2025-09-16T10:13:00Z">
        <w:r w:rsidRPr="00CA563E">
          <w:rPr>
            <w:lang w:val="en-US"/>
          </w:rPr>
          <w:t>READ</w:t>
        </w:r>
      </w:ins>
      <w:ins w:id="219" w:author="Robert Zaus 1" w:date="2025-09-16T12:11:00Z" w16du:dateUtc="2025-09-16T10:11:00Z">
        <w:r w:rsidRPr="00CA563E">
          <w:rPr>
            <w:lang w:val="en-US" w:eastAsia="zh-CN"/>
          </w:rPr>
          <w:t xml:space="preserve"> COMMAND</w:t>
        </w:r>
      </w:ins>
      <w:ins w:id="220" w:author="Robert Zaus 1" w:date="2025-09-16T11:54:00Z" w16du:dateUtc="2025-09-16T09:54:00Z">
        <w:r w:rsidRPr="00CA563E">
          <w:rPr>
            <w:lang w:val="en-US"/>
          </w:rPr>
          <w:t xml:space="preserve"> </w:t>
        </w:r>
      </w:ins>
      <w:ins w:id="221" w:author="Robert Zaus 1" w:date="2025-09-16T12:12:00Z" w16du:dateUtc="2025-09-16T10:12:00Z">
        <w:r w:rsidRPr="00CA563E">
          <w:rPr>
            <w:lang w:val="en-US"/>
          </w:rPr>
          <w:t xml:space="preserve">REJECT </w:t>
        </w:r>
      </w:ins>
      <w:ins w:id="222" w:author="Robert Zaus 1" w:date="2025-09-16T11:54:00Z" w16du:dateUtc="2025-09-16T09:54:00Z">
        <w:r w:rsidRPr="00CA563E">
          <w:rPr>
            <w:lang w:val="en-US"/>
          </w:rPr>
          <w:t>message with cause #</w:t>
        </w:r>
      </w:ins>
      <w:ins w:id="223" w:author="Robert Zaus 1" w:date="2025-09-16T12:16:00Z" w16du:dateUtc="2025-09-16T10:16:00Z">
        <w:r w:rsidRPr="00CA563E">
          <w:rPr>
            <w:lang w:val="en-US"/>
          </w:rPr>
          <w:t>96</w:t>
        </w:r>
      </w:ins>
      <w:ins w:id="224" w:author="Robert Zaus 1" w:date="2025-09-16T11:54:00Z" w16du:dateUtc="2025-09-16T09:54:00Z">
        <w:r w:rsidRPr="00CA563E">
          <w:rPr>
            <w:lang w:val="en-US"/>
          </w:rPr>
          <w:t xml:space="preserve"> "invalid mandatory information", shall be returned</w:t>
        </w:r>
      </w:ins>
      <w:ins w:id="225" w:author="Robert Zaus 1" w:date="2025-09-16T12:13:00Z" w16du:dateUtc="2025-09-16T10:13:00Z">
        <w:r w:rsidRPr="00CA563E">
          <w:rPr>
            <w:lang w:val="en-US"/>
          </w:rPr>
          <w:t>; and</w:t>
        </w:r>
      </w:ins>
    </w:p>
    <w:p w14:paraId="29098677" w14:textId="072C6109" w:rsidR="00A06116" w:rsidRPr="00CA563E" w:rsidRDefault="00A06116" w:rsidP="00A06116">
      <w:pPr>
        <w:pStyle w:val="B1"/>
        <w:rPr>
          <w:ins w:id="226" w:author="Robert Zaus 1" w:date="2025-09-16T12:13:00Z" w16du:dateUtc="2025-09-16T10:13:00Z"/>
          <w:lang w:val="en-US"/>
        </w:rPr>
      </w:pPr>
      <w:ins w:id="227" w:author="Robert Zaus 1" w:date="2025-09-16T12:13:00Z" w16du:dateUtc="2025-09-16T10:13:00Z">
        <w:r w:rsidRPr="00CA563E">
          <w:rPr>
            <w:lang w:val="en-US"/>
          </w:rPr>
          <w:t>b)</w:t>
        </w:r>
        <w:r w:rsidRPr="00CA563E">
          <w:rPr>
            <w:lang w:val="en-US"/>
          </w:rPr>
          <w:tab/>
        </w:r>
      </w:ins>
      <w:ins w:id="228" w:author="Robert Zaus 1" w:date="2025-09-16T11:54:00Z" w16du:dateUtc="2025-09-16T09:54:00Z">
        <w:r w:rsidR="0008298D" w:rsidRPr="00CA563E">
          <w:rPr>
            <w:lang w:val="en-US"/>
          </w:rPr>
          <w:t>i</w:t>
        </w:r>
      </w:ins>
      <w:ins w:id="229" w:author="Robert Zaus 1" w:date="2025-09-16T12:13:00Z" w16du:dateUtc="2025-09-16T10:13:00Z">
        <w:r w:rsidRPr="00CA563E">
          <w:rPr>
            <w:lang w:val="en-US"/>
          </w:rPr>
          <w:t xml:space="preserve">f the message is a </w:t>
        </w:r>
        <w:r w:rsidRPr="00CA563E">
          <w:rPr>
            <w:lang w:val="en-US" w:eastAsia="zh-CN"/>
          </w:rPr>
          <w:t>WRITE COMMAND, then a</w:t>
        </w:r>
        <w:r w:rsidRPr="00CA563E">
          <w:rPr>
            <w:lang w:val="en-US"/>
          </w:rPr>
          <w:t xml:space="preserve"> </w:t>
        </w:r>
        <w:r w:rsidRPr="00CA563E">
          <w:rPr>
            <w:lang w:val="en-US" w:eastAsia="zh-CN"/>
          </w:rPr>
          <w:t>WRITE COMMAND</w:t>
        </w:r>
        <w:r w:rsidRPr="00CA563E">
          <w:rPr>
            <w:lang w:val="en-US"/>
          </w:rPr>
          <w:t xml:space="preserve"> REJECT message with cause #</w:t>
        </w:r>
      </w:ins>
      <w:ins w:id="230" w:author="Robert Zaus 1" w:date="2025-09-16T12:16:00Z" w16du:dateUtc="2025-09-16T10:16:00Z">
        <w:r w:rsidRPr="00CA563E">
          <w:rPr>
            <w:lang w:val="en-US"/>
          </w:rPr>
          <w:t>96</w:t>
        </w:r>
      </w:ins>
      <w:ins w:id="231" w:author="Robert Zaus 1" w:date="2025-09-16T12:13:00Z" w16du:dateUtc="2025-09-16T10:13:00Z">
        <w:r w:rsidRPr="00CA563E">
          <w:rPr>
            <w:lang w:val="en-US"/>
          </w:rPr>
          <w:t xml:space="preserve"> "invalid mandatory information", shall be returned.</w:t>
        </w:r>
      </w:ins>
    </w:p>
    <w:bookmarkEnd w:id="184"/>
    <w:bookmarkEnd w:id="185"/>
    <w:bookmarkEnd w:id="186"/>
    <w:bookmarkEnd w:id="187"/>
    <w:bookmarkEnd w:id="188"/>
    <w:bookmarkEnd w:id="189"/>
    <w:bookmarkEnd w:id="190"/>
    <w:bookmarkEnd w:id="191"/>
    <w:p w14:paraId="53BE0463" w14:textId="77777777" w:rsidR="00AD4CDB" w:rsidRPr="00CA563E" w:rsidRDefault="00AD4CDB" w:rsidP="00AD4CDB">
      <w:pPr>
        <w:rPr>
          <w:lang w:val="en-US"/>
        </w:rPr>
      </w:pPr>
    </w:p>
    <w:p w14:paraId="3BBB23A8" w14:textId="77777777" w:rsidR="00AD4CDB" w:rsidRPr="00CA563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53A7C5" w14:textId="77777777" w:rsidR="00AD4CDB" w:rsidRPr="00CA563E" w:rsidRDefault="00AD4CDB" w:rsidP="00AD4CDB">
      <w:pPr>
        <w:rPr>
          <w:lang w:val="en-US"/>
        </w:rPr>
      </w:pPr>
    </w:p>
    <w:p w14:paraId="5BD68727" w14:textId="359E7CB6" w:rsidR="007256F9" w:rsidRPr="00CA563E" w:rsidRDefault="007256F9" w:rsidP="007256F9">
      <w:pPr>
        <w:pStyle w:val="Heading3"/>
        <w:rPr>
          <w:ins w:id="232" w:author="GruberRo1" w:date="2025-09-15T12:30:00Z" w16du:dateUtc="2025-09-15T10:30:00Z"/>
          <w:lang w:val="en-US"/>
        </w:rPr>
      </w:pPr>
      <w:bookmarkStart w:id="233" w:name="_Toc207821575"/>
      <w:ins w:id="234" w:author="GruberRo1" w:date="2025-09-15T12:30:00Z" w16du:dateUtc="2025-09-15T10:30:00Z">
        <w:r w:rsidRPr="00CA563E">
          <w:rPr>
            <w:lang w:val="en-US"/>
          </w:rPr>
          <w:t>7.1.</w:t>
        </w:r>
      </w:ins>
      <w:ins w:id="235" w:author="GruberRo1" w:date="2025-09-15T14:37:00Z" w16du:dateUtc="2025-09-15T12:37:00Z">
        <w:r w:rsidR="00EB4964" w:rsidRPr="00CA563E">
          <w:rPr>
            <w:lang w:val="en-US"/>
          </w:rPr>
          <w:t>x</w:t>
        </w:r>
      </w:ins>
      <w:ins w:id="236" w:author="GruberRo1" w:date="2025-09-15T12:30:00Z" w16du:dateUtc="2025-09-15T10:30:00Z">
        <w:r w:rsidRPr="00CA563E">
          <w:rPr>
            <w:lang w:val="en-US"/>
          </w:rPr>
          <w:tab/>
        </w:r>
        <w:bookmarkEnd w:id="233"/>
        <w:r w:rsidRPr="00CA563E">
          <w:rPr>
            <w:lang w:val="en-US"/>
          </w:rPr>
          <w:t>STATUS</w:t>
        </w:r>
      </w:ins>
    </w:p>
    <w:p w14:paraId="500BC09A" w14:textId="41045F54" w:rsidR="007256F9" w:rsidRPr="00CA563E" w:rsidRDefault="007256F9" w:rsidP="007256F9">
      <w:pPr>
        <w:pStyle w:val="Heading4"/>
        <w:rPr>
          <w:ins w:id="237" w:author="GruberRo1" w:date="2025-09-15T12:30:00Z" w16du:dateUtc="2025-09-15T10:30:00Z"/>
          <w:lang w:val="en-US" w:eastAsia="ko-KR"/>
        </w:rPr>
      </w:pPr>
      <w:ins w:id="238" w:author="GruberRo1" w:date="2025-09-15T12:30:00Z" w16du:dateUtc="2025-09-15T10:30:00Z">
        <w:r w:rsidRPr="00CA563E">
          <w:rPr>
            <w:lang w:val="en-US" w:eastAsia="zh-CN"/>
          </w:rPr>
          <w:t>7.</w:t>
        </w:r>
        <w:proofErr w:type="gramStart"/>
        <w:r w:rsidRPr="00CA563E">
          <w:rPr>
            <w:lang w:val="en-US" w:eastAsia="zh-CN"/>
          </w:rPr>
          <w:t>1.</w:t>
        </w:r>
      </w:ins>
      <w:ins w:id="239" w:author="GruberRo1" w:date="2025-09-15T14:37:00Z" w16du:dateUtc="2025-09-15T12:37:00Z">
        <w:r w:rsidR="00AB3435" w:rsidRPr="00CA563E">
          <w:rPr>
            <w:lang w:val="en-US"/>
          </w:rPr>
          <w:t>x</w:t>
        </w:r>
      </w:ins>
      <w:ins w:id="240" w:author="GruberRo1" w:date="2025-09-15T12:30:00Z" w16du:dateUtc="2025-09-15T10:30:00Z">
        <w:r w:rsidRPr="00CA563E">
          <w:rPr>
            <w:lang w:val="en-US" w:eastAsia="zh-CN"/>
          </w:rPr>
          <w:t>.</w:t>
        </w:r>
        <w:proofErr w:type="gramEnd"/>
        <w:r w:rsidRPr="00CA563E">
          <w:rPr>
            <w:lang w:val="en-US" w:eastAsia="zh-CN"/>
          </w:rPr>
          <w:t>1</w:t>
        </w:r>
        <w:r w:rsidRPr="00CA563E">
          <w:rPr>
            <w:lang w:val="en-US"/>
          </w:rPr>
          <w:tab/>
        </w:r>
        <w:r w:rsidRPr="00CA563E">
          <w:rPr>
            <w:lang w:val="en-US" w:eastAsia="ko-KR"/>
          </w:rPr>
          <w:t>Message definition</w:t>
        </w:r>
      </w:ins>
    </w:p>
    <w:p w14:paraId="6DE8C130" w14:textId="29936848" w:rsidR="007256F9" w:rsidRPr="00CA563E" w:rsidRDefault="007256F9" w:rsidP="007256F9">
      <w:pPr>
        <w:rPr>
          <w:ins w:id="241" w:author="GruberRo1" w:date="2025-09-15T12:30:00Z" w16du:dateUtc="2025-09-15T10:30:00Z"/>
          <w:lang w:val="en-US"/>
        </w:rPr>
      </w:pPr>
      <w:ins w:id="242" w:author="GruberRo1" w:date="2025-09-15T12:30:00Z" w16du:dateUtc="2025-09-15T10:30:00Z">
        <w:r w:rsidRPr="00CA563E">
          <w:rPr>
            <w:lang w:val="en-US"/>
          </w:rPr>
          <w:t xml:space="preserve">The STATUS message is sent by the </w:t>
        </w:r>
        <w:proofErr w:type="spellStart"/>
        <w:r w:rsidRPr="00CA563E">
          <w:rPr>
            <w:lang w:val="en-US"/>
          </w:rPr>
          <w:t>AIoT</w:t>
        </w:r>
        <w:proofErr w:type="spellEnd"/>
        <w:r w:rsidRPr="00CA563E">
          <w:rPr>
            <w:lang w:val="en-US"/>
          </w:rPr>
          <w:t xml:space="preserve"> device to the AIOTF</w:t>
        </w:r>
      </w:ins>
      <w:ins w:id="243" w:author="GruberRo1" w:date="2025-09-15T12:37:00Z" w16du:dateUtc="2025-09-15T10:37:00Z">
        <w:r w:rsidR="00254345" w:rsidRPr="00CA563E">
          <w:rPr>
            <w:lang w:val="en-US"/>
          </w:rPr>
          <w:t xml:space="preserve"> </w:t>
        </w:r>
      </w:ins>
      <w:ins w:id="244" w:author="GruberRo1" w:date="2025-09-15T12:41:00Z" w16du:dateUtc="2025-09-15T10:41:00Z">
        <w:r w:rsidR="00844307" w:rsidRPr="00CA563E">
          <w:rPr>
            <w:lang w:val="en-US"/>
          </w:rPr>
          <w:t>to report certain error conditions listed in clause 6</w:t>
        </w:r>
      </w:ins>
      <w:ins w:id="245" w:author="GruberRo1" w:date="2025-09-15T12:30:00Z" w16du:dateUtc="2025-09-15T10:30:00Z">
        <w:r w:rsidRPr="00CA563E">
          <w:rPr>
            <w:lang w:val="en-US"/>
          </w:rPr>
          <w:t>.</w:t>
        </w:r>
      </w:ins>
    </w:p>
    <w:p w14:paraId="15484833" w14:textId="5764EDB4" w:rsidR="007256F9" w:rsidRPr="00CA563E" w:rsidRDefault="007256F9" w:rsidP="007256F9">
      <w:pPr>
        <w:rPr>
          <w:ins w:id="246" w:author="GruberRo1" w:date="2025-09-15T12:30:00Z" w16du:dateUtc="2025-09-15T10:30:00Z"/>
          <w:lang w:val="en-US"/>
        </w:rPr>
      </w:pPr>
      <w:ins w:id="247" w:author="GruberRo1" w:date="2025-09-15T12:30:00Z" w16du:dateUtc="2025-09-15T10:30:00Z">
        <w:r w:rsidRPr="00CA563E">
          <w:rPr>
            <w:lang w:val="en-US"/>
          </w:rPr>
          <w:t>See table </w:t>
        </w:r>
        <w:r w:rsidRPr="00CA563E">
          <w:rPr>
            <w:lang w:val="en-US" w:eastAsia="zh-CN"/>
          </w:rPr>
          <w:t>7.1.</w:t>
        </w:r>
      </w:ins>
      <w:ins w:id="248" w:author="GruberRo1" w:date="2025-09-15T14:37:00Z" w16du:dateUtc="2025-09-15T12:37:00Z">
        <w:r w:rsidR="00EB4964" w:rsidRPr="00CA563E">
          <w:rPr>
            <w:lang w:val="en-US" w:eastAsia="zh-CN"/>
          </w:rPr>
          <w:t>x</w:t>
        </w:r>
      </w:ins>
      <w:ins w:id="249" w:author="GruberRo1" w:date="2025-09-15T12:30:00Z" w16du:dateUtc="2025-09-15T10:30:00Z">
        <w:r w:rsidRPr="00CA563E">
          <w:rPr>
            <w:lang w:val="en-US" w:eastAsia="zh-CN"/>
          </w:rPr>
          <w:t>.1-1</w:t>
        </w:r>
        <w:r w:rsidRPr="00CA563E">
          <w:rPr>
            <w:lang w:val="en-US"/>
          </w:rPr>
          <w:t>.</w:t>
        </w:r>
      </w:ins>
    </w:p>
    <w:p w14:paraId="11068673" w14:textId="49DE6B23" w:rsidR="007256F9" w:rsidRPr="00CA563E" w:rsidRDefault="007256F9" w:rsidP="007256F9">
      <w:pPr>
        <w:pStyle w:val="B1"/>
        <w:rPr>
          <w:ins w:id="250" w:author="GruberRo1" w:date="2025-09-15T12:30:00Z" w16du:dateUtc="2025-09-15T10:30:00Z"/>
          <w:lang w:val="en-US"/>
        </w:rPr>
      </w:pPr>
      <w:ins w:id="251" w:author="GruberRo1" w:date="2025-09-15T12:30:00Z" w16du:dateUtc="2025-09-15T10:30:00Z">
        <w:r w:rsidRPr="00CA563E">
          <w:rPr>
            <w:lang w:val="en-US"/>
          </w:rPr>
          <w:t>Message type:</w:t>
        </w:r>
        <w:r w:rsidRPr="00CA563E">
          <w:rPr>
            <w:lang w:val="en-US"/>
          </w:rPr>
          <w:tab/>
        </w:r>
      </w:ins>
      <w:ins w:id="252" w:author="GruberRo1" w:date="2025-09-15T14:40:00Z" w16du:dateUtc="2025-09-15T12:40:00Z">
        <w:r w:rsidR="00EB4964" w:rsidRPr="00CA563E">
          <w:rPr>
            <w:lang w:val="en-US"/>
          </w:rPr>
          <w:t>STATUS</w:t>
        </w:r>
      </w:ins>
    </w:p>
    <w:p w14:paraId="4260ACEA" w14:textId="013DE24A" w:rsidR="007256F9" w:rsidRPr="00CA563E" w:rsidRDefault="007256F9" w:rsidP="007256F9">
      <w:pPr>
        <w:pStyle w:val="B1"/>
        <w:rPr>
          <w:ins w:id="253" w:author="GruberRo1" w:date="2025-09-15T12:30:00Z" w16du:dateUtc="2025-09-15T10:30:00Z"/>
          <w:lang w:val="en-US"/>
        </w:rPr>
      </w:pPr>
      <w:ins w:id="254" w:author="GruberRo1" w:date="2025-09-15T12:30:00Z" w16du:dateUtc="2025-09-15T10:30:00Z">
        <w:r w:rsidRPr="00CA563E">
          <w:rPr>
            <w:lang w:val="en-US"/>
          </w:rPr>
          <w:t>Significance:</w:t>
        </w:r>
        <w:r w:rsidRPr="00CA563E">
          <w:rPr>
            <w:lang w:val="en-US"/>
          </w:rPr>
          <w:tab/>
        </w:r>
      </w:ins>
      <w:ins w:id="255" w:author="GruberRo1" w:date="2025-10-14T18:38:00Z" w16du:dateUtc="2025-10-14T16:38:00Z">
        <w:r w:rsidR="00BC6456" w:rsidRPr="00CA563E">
          <w:rPr>
            <w:lang w:val="en-US"/>
          </w:rPr>
          <w:t>du</w:t>
        </w:r>
      </w:ins>
      <w:ins w:id="256" w:author="GruberRo1" w:date="2025-10-14T18:34:00Z" w16du:dateUtc="2025-10-14T16:34:00Z">
        <w:r w:rsidR="00645834" w:rsidRPr="00CA563E">
          <w:rPr>
            <w:lang w:val="en-US"/>
          </w:rPr>
          <w:t>al</w:t>
        </w:r>
      </w:ins>
    </w:p>
    <w:p w14:paraId="11D65D42" w14:textId="722A33E9" w:rsidR="007256F9" w:rsidRPr="00CA563E" w:rsidRDefault="007256F9" w:rsidP="007256F9">
      <w:pPr>
        <w:pStyle w:val="B1"/>
        <w:rPr>
          <w:ins w:id="257" w:author="GruberRo1" w:date="2025-09-15T12:30:00Z" w16du:dateUtc="2025-09-15T10:30:00Z"/>
          <w:lang w:val="en-US"/>
        </w:rPr>
      </w:pPr>
      <w:ins w:id="258" w:author="GruberRo1" w:date="2025-09-15T12:30:00Z" w16du:dateUtc="2025-09-15T10:30:00Z">
        <w:r w:rsidRPr="00CA563E">
          <w:rPr>
            <w:lang w:val="en-US"/>
          </w:rPr>
          <w:t>Direction:</w:t>
        </w:r>
        <w:r w:rsidRPr="00CA563E">
          <w:rPr>
            <w:lang w:val="en-US"/>
          </w:rPr>
          <w:tab/>
        </w:r>
      </w:ins>
      <w:proofErr w:type="spellStart"/>
      <w:ins w:id="259" w:author="GruberRo1" w:date="2025-10-14T18:34:00Z" w16du:dateUtc="2025-10-14T16:34:00Z">
        <w:r w:rsidR="003829B0" w:rsidRPr="00CA563E">
          <w:rPr>
            <w:lang w:val="en-US"/>
          </w:rPr>
          <w:t>AIoT</w:t>
        </w:r>
        <w:proofErr w:type="spellEnd"/>
        <w:r w:rsidR="003829B0" w:rsidRPr="00CA563E">
          <w:rPr>
            <w:lang w:val="en-US"/>
          </w:rPr>
          <w:t xml:space="preserve"> device to AIOTF</w:t>
        </w:r>
      </w:ins>
    </w:p>
    <w:p w14:paraId="67C4750E" w14:textId="1C275683" w:rsidR="007256F9" w:rsidRPr="00CA563E" w:rsidRDefault="007256F9" w:rsidP="007256F9">
      <w:pPr>
        <w:pStyle w:val="TH"/>
        <w:rPr>
          <w:ins w:id="260" w:author="GruberRo1" w:date="2025-09-15T12:30:00Z" w16du:dateUtc="2025-09-15T10:30:00Z"/>
          <w:lang w:val="en-US"/>
        </w:rPr>
      </w:pPr>
      <w:ins w:id="261" w:author="GruberRo1" w:date="2025-09-15T12:30:00Z" w16du:dateUtc="2025-09-15T10:30:00Z">
        <w:r w:rsidRPr="00CA563E">
          <w:rPr>
            <w:lang w:val="en-US"/>
          </w:rPr>
          <w:t>Table </w:t>
        </w:r>
        <w:r w:rsidRPr="00CA563E">
          <w:rPr>
            <w:lang w:val="en-US" w:eastAsia="zh-CN"/>
          </w:rPr>
          <w:t>7.1.</w:t>
        </w:r>
      </w:ins>
      <w:ins w:id="262" w:author="GruberRo1" w:date="2025-09-15T14:37:00Z" w16du:dateUtc="2025-09-15T12:37:00Z">
        <w:r w:rsidR="00EB4964" w:rsidRPr="00CA563E">
          <w:rPr>
            <w:lang w:val="en-US" w:eastAsia="zh-CN"/>
          </w:rPr>
          <w:t>x</w:t>
        </w:r>
      </w:ins>
      <w:ins w:id="263" w:author="GruberRo1" w:date="2025-09-15T12:30:00Z" w16du:dateUtc="2025-09-15T10:30:00Z">
        <w:r w:rsidRPr="00CA563E">
          <w:rPr>
            <w:lang w:val="en-US" w:eastAsia="zh-CN"/>
          </w:rPr>
          <w:t>.1-1</w:t>
        </w:r>
        <w:r w:rsidRPr="00CA563E">
          <w:rPr>
            <w:lang w:val="en-US"/>
          </w:rPr>
          <w:t xml:space="preserve">: </w:t>
        </w:r>
      </w:ins>
      <w:ins w:id="264" w:author="GruberRo1" w:date="2025-09-15T14:42:00Z" w16du:dateUtc="2025-09-15T12:42:00Z">
        <w:r w:rsidR="00B74CED" w:rsidRPr="00CA563E">
          <w:rPr>
            <w:lang w:val="en-US"/>
          </w:rPr>
          <w:t>STATUS</w:t>
        </w:r>
      </w:ins>
      <w:ins w:id="265" w:author="GruberRo1" w:date="2025-09-15T12:30:00Z" w16du:dateUtc="2025-09-15T10:30:00Z">
        <w:r w:rsidRPr="00CA563E">
          <w:rPr>
            <w:lang w:val="en-US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256F9" w:rsidRPr="00CA563E" w14:paraId="69F2F50D" w14:textId="77777777" w:rsidTr="00A04A2A">
        <w:trPr>
          <w:cantSplit/>
          <w:jc w:val="center"/>
          <w:ins w:id="266" w:author="GruberRo1" w:date="2025-09-15T12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B903F" w14:textId="77777777" w:rsidR="007256F9" w:rsidRPr="00CA563E" w:rsidRDefault="007256F9" w:rsidP="00A04A2A">
            <w:pPr>
              <w:pStyle w:val="TAH"/>
              <w:rPr>
                <w:ins w:id="267" w:author="GruberRo1" w:date="2025-09-15T12:30:00Z" w16du:dateUtc="2025-09-15T10:30:00Z"/>
                <w:lang w:val="en-US"/>
              </w:rPr>
            </w:pPr>
            <w:ins w:id="268" w:author="GruberRo1" w:date="2025-09-15T12:30:00Z" w16du:dateUtc="2025-09-15T10:30:00Z">
              <w:r w:rsidRPr="00CA563E">
                <w:rPr>
                  <w:lang w:val="en-US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9ABE2" w14:textId="77777777" w:rsidR="007256F9" w:rsidRPr="00CA563E" w:rsidRDefault="007256F9" w:rsidP="00A04A2A">
            <w:pPr>
              <w:pStyle w:val="TAH"/>
              <w:rPr>
                <w:ins w:id="269" w:author="GruberRo1" w:date="2025-09-15T12:30:00Z" w16du:dateUtc="2025-09-15T10:30:00Z"/>
                <w:lang w:val="en-US"/>
              </w:rPr>
            </w:pPr>
            <w:ins w:id="270" w:author="GruberRo1" w:date="2025-09-15T12:30:00Z" w16du:dateUtc="2025-09-15T10:30:00Z">
              <w:r w:rsidRPr="00CA563E">
                <w:rPr>
                  <w:lang w:val="en-US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3E5A0" w14:textId="77777777" w:rsidR="007256F9" w:rsidRPr="00CA563E" w:rsidRDefault="007256F9" w:rsidP="00A04A2A">
            <w:pPr>
              <w:pStyle w:val="TAH"/>
              <w:rPr>
                <w:ins w:id="271" w:author="GruberRo1" w:date="2025-09-15T12:30:00Z" w16du:dateUtc="2025-09-15T10:30:00Z"/>
                <w:lang w:val="en-US"/>
              </w:rPr>
            </w:pPr>
            <w:ins w:id="272" w:author="GruberRo1" w:date="2025-09-15T12:30:00Z" w16du:dateUtc="2025-09-15T10:30:00Z">
              <w:r w:rsidRPr="00CA563E">
                <w:rPr>
                  <w:lang w:val="en-US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D13F4" w14:textId="77777777" w:rsidR="007256F9" w:rsidRPr="00CA563E" w:rsidRDefault="007256F9" w:rsidP="00A04A2A">
            <w:pPr>
              <w:pStyle w:val="TAH"/>
              <w:rPr>
                <w:ins w:id="273" w:author="GruberRo1" w:date="2025-09-15T12:30:00Z" w16du:dateUtc="2025-09-15T10:30:00Z"/>
                <w:lang w:val="en-US"/>
              </w:rPr>
            </w:pPr>
            <w:ins w:id="274" w:author="GruberRo1" w:date="2025-09-15T12:30:00Z" w16du:dateUtc="2025-09-15T10:30:00Z">
              <w:r w:rsidRPr="00CA563E">
                <w:rPr>
                  <w:lang w:val="en-US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32F89" w14:textId="77777777" w:rsidR="007256F9" w:rsidRPr="00CA563E" w:rsidRDefault="007256F9" w:rsidP="00A04A2A">
            <w:pPr>
              <w:pStyle w:val="TAH"/>
              <w:rPr>
                <w:ins w:id="275" w:author="GruberRo1" w:date="2025-09-15T12:30:00Z" w16du:dateUtc="2025-09-15T10:30:00Z"/>
                <w:lang w:val="en-US"/>
              </w:rPr>
            </w:pPr>
            <w:ins w:id="276" w:author="GruberRo1" w:date="2025-09-15T12:30:00Z" w16du:dateUtc="2025-09-15T10:30:00Z">
              <w:r w:rsidRPr="00CA563E">
                <w:rPr>
                  <w:lang w:val="en-US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387F2" w14:textId="77777777" w:rsidR="007256F9" w:rsidRPr="00CA563E" w:rsidRDefault="007256F9" w:rsidP="00A04A2A">
            <w:pPr>
              <w:pStyle w:val="TAH"/>
              <w:rPr>
                <w:ins w:id="277" w:author="GruberRo1" w:date="2025-09-15T12:30:00Z" w16du:dateUtc="2025-09-15T10:30:00Z"/>
                <w:lang w:val="en-US"/>
              </w:rPr>
            </w:pPr>
            <w:ins w:id="278" w:author="GruberRo1" w:date="2025-09-15T12:30:00Z" w16du:dateUtc="2025-09-15T10:30:00Z">
              <w:r w:rsidRPr="00CA563E">
                <w:rPr>
                  <w:lang w:val="en-US"/>
                </w:rPr>
                <w:t>Length</w:t>
              </w:r>
            </w:ins>
          </w:p>
        </w:tc>
      </w:tr>
      <w:tr w:rsidR="007256F9" w:rsidRPr="00CA563E" w14:paraId="1A0FDD4E" w14:textId="77777777" w:rsidTr="00A04A2A">
        <w:trPr>
          <w:cantSplit/>
          <w:jc w:val="center"/>
          <w:ins w:id="279" w:author="GruberRo1" w:date="2025-09-15T12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FDF06" w14:textId="77777777" w:rsidR="007256F9" w:rsidRPr="00CA563E" w:rsidRDefault="007256F9" w:rsidP="00A04A2A">
            <w:pPr>
              <w:pStyle w:val="TAL"/>
              <w:rPr>
                <w:ins w:id="280" w:author="GruberRo1" w:date="2025-09-15T12:30:00Z" w16du:dateUtc="2025-09-15T10:30:00Z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BA0D9" w14:textId="1AF916E0" w:rsidR="007256F9" w:rsidRPr="00CA563E" w:rsidRDefault="00EB4964" w:rsidP="00A04A2A">
            <w:pPr>
              <w:pStyle w:val="TAL"/>
              <w:rPr>
                <w:ins w:id="281" w:author="GruberRo1" w:date="2025-09-15T12:30:00Z" w16du:dateUtc="2025-09-15T10:30:00Z"/>
                <w:lang w:val="en-US"/>
              </w:rPr>
            </w:pPr>
            <w:ins w:id="282" w:author="GruberRo1" w:date="2025-09-15T14:39:00Z" w16du:dateUtc="2025-09-15T12:39:00Z">
              <w:r w:rsidRPr="00CA563E">
                <w:rPr>
                  <w:lang w:val="en-US"/>
                </w:rPr>
                <w:t>Status</w:t>
              </w:r>
            </w:ins>
            <w:ins w:id="283" w:author="GruberRo1" w:date="2025-09-15T12:30:00Z" w16du:dateUtc="2025-09-15T10:30:00Z">
              <w:r w:rsidR="007256F9" w:rsidRPr="00CA563E">
                <w:rPr>
                  <w:lang w:val="en-US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6A377" w14:textId="77777777" w:rsidR="007256F9" w:rsidRPr="00CA563E" w:rsidRDefault="007256F9" w:rsidP="00A04A2A">
            <w:pPr>
              <w:pStyle w:val="TAL"/>
              <w:rPr>
                <w:ins w:id="284" w:author="GruberRo1" w:date="2025-09-15T12:30:00Z" w16du:dateUtc="2025-09-15T10:30:00Z"/>
                <w:lang w:val="en-US"/>
              </w:rPr>
            </w:pPr>
            <w:ins w:id="285" w:author="GruberRo1" w:date="2025-09-15T12:30:00Z" w16du:dateUtc="2025-09-15T10:30:00Z">
              <w:r w:rsidRPr="00CA563E">
                <w:rPr>
                  <w:lang w:val="en-US"/>
                </w:rPr>
                <w:t>Message type</w:t>
              </w:r>
            </w:ins>
          </w:p>
          <w:p w14:paraId="2859BEA9" w14:textId="77777777" w:rsidR="007256F9" w:rsidRPr="00CA563E" w:rsidRDefault="007256F9" w:rsidP="00A04A2A">
            <w:pPr>
              <w:pStyle w:val="TAL"/>
              <w:rPr>
                <w:ins w:id="286" w:author="GruberRo1" w:date="2025-09-15T12:30:00Z" w16du:dateUtc="2025-09-15T10:30:00Z"/>
                <w:lang w:val="en-US"/>
              </w:rPr>
            </w:pPr>
            <w:ins w:id="287" w:author="GruberRo1" w:date="2025-09-15T12:30:00Z" w16du:dateUtc="2025-09-15T10:30:00Z">
              <w:r w:rsidRPr="00CA563E">
                <w:rPr>
                  <w:lang w:val="en-US"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4163D" w14:textId="77777777" w:rsidR="007256F9" w:rsidRPr="00CA563E" w:rsidRDefault="007256F9" w:rsidP="00A04A2A">
            <w:pPr>
              <w:pStyle w:val="TAC"/>
              <w:rPr>
                <w:ins w:id="288" w:author="GruberRo1" w:date="2025-09-15T12:30:00Z" w16du:dateUtc="2025-09-15T10:30:00Z"/>
                <w:lang w:val="en-US"/>
              </w:rPr>
            </w:pPr>
            <w:ins w:id="289" w:author="GruberRo1" w:date="2025-09-15T12:30:00Z" w16du:dateUtc="2025-09-15T10:30:00Z">
              <w:r w:rsidRPr="00CA563E">
                <w:rPr>
                  <w:lang w:val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5E884" w14:textId="77777777" w:rsidR="007256F9" w:rsidRPr="00CA563E" w:rsidRDefault="007256F9" w:rsidP="00A04A2A">
            <w:pPr>
              <w:pStyle w:val="TAC"/>
              <w:rPr>
                <w:ins w:id="290" w:author="GruberRo1" w:date="2025-09-15T12:30:00Z" w16du:dateUtc="2025-09-15T10:30:00Z"/>
                <w:lang w:val="en-US"/>
              </w:rPr>
            </w:pPr>
            <w:ins w:id="291" w:author="GruberRo1" w:date="2025-09-15T12:30:00Z" w16du:dateUtc="2025-09-15T10:30:00Z">
              <w:r w:rsidRPr="00CA563E">
                <w:rPr>
                  <w:lang w:val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FF4D" w14:textId="77777777" w:rsidR="007256F9" w:rsidRPr="00CA563E" w:rsidRDefault="007256F9" w:rsidP="00A04A2A">
            <w:pPr>
              <w:pStyle w:val="TAC"/>
              <w:rPr>
                <w:ins w:id="292" w:author="GruberRo1" w:date="2025-09-15T12:30:00Z" w16du:dateUtc="2025-09-15T10:30:00Z"/>
                <w:lang w:val="en-US"/>
              </w:rPr>
            </w:pPr>
            <w:ins w:id="293" w:author="GruberRo1" w:date="2025-09-15T12:30:00Z" w16du:dateUtc="2025-09-15T10:30:00Z">
              <w:r w:rsidRPr="00CA563E">
                <w:rPr>
                  <w:lang w:val="en-US"/>
                </w:rPr>
                <w:t>1</w:t>
              </w:r>
            </w:ins>
          </w:p>
        </w:tc>
      </w:tr>
      <w:tr w:rsidR="007256F9" w:rsidRPr="00CA563E" w14:paraId="758B8425" w14:textId="77777777" w:rsidTr="00A04A2A">
        <w:trPr>
          <w:cantSplit/>
          <w:jc w:val="center"/>
          <w:ins w:id="294" w:author="GruberRo1" w:date="2025-09-15T12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B2E1" w14:textId="77777777" w:rsidR="007256F9" w:rsidRPr="00CA563E" w:rsidRDefault="007256F9" w:rsidP="00A04A2A">
            <w:pPr>
              <w:pStyle w:val="TAL"/>
              <w:rPr>
                <w:ins w:id="295" w:author="GruberRo1" w:date="2025-09-15T12:30:00Z" w16du:dateUtc="2025-09-15T10:30:00Z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4EC3" w14:textId="0536FA23" w:rsidR="007256F9" w:rsidRPr="00CA563E" w:rsidRDefault="00EB4964" w:rsidP="00A04A2A">
            <w:pPr>
              <w:pStyle w:val="TAL"/>
              <w:rPr>
                <w:ins w:id="296" w:author="GruberRo1" w:date="2025-09-15T12:30:00Z" w16du:dateUtc="2025-09-15T10:30:00Z"/>
                <w:lang w:val="en-US"/>
              </w:rPr>
            </w:pPr>
            <w:ins w:id="297" w:author="GruberRo1" w:date="2025-09-15T14:38:00Z" w16du:dateUtc="2025-09-15T12:38:00Z">
              <w:r w:rsidRPr="00CA563E">
                <w:rPr>
                  <w:lang w:val="en-US"/>
                </w:rPr>
                <w:t>Status c</w:t>
              </w:r>
            </w:ins>
            <w:ins w:id="298" w:author="GruberRo1" w:date="2025-09-15T12:30:00Z" w16du:dateUtc="2025-09-15T10:30:00Z">
              <w:r w:rsidR="007256F9" w:rsidRPr="00CA563E">
                <w:rPr>
                  <w:lang w:val="en-US"/>
                </w:rPr>
                <w:t>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4D68" w14:textId="77777777" w:rsidR="007256F9" w:rsidRPr="00CA563E" w:rsidRDefault="007256F9" w:rsidP="00A04A2A">
            <w:pPr>
              <w:pStyle w:val="TAL"/>
              <w:rPr>
                <w:ins w:id="299" w:author="GruberRo1" w:date="2025-09-15T12:30:00Z" w16du:dateUtc="2025-09-15T10:30:00Z"/>
                <w:lang w:val="en-US"/>
              </w:rPr>
            </w:pPr>
            <w:ins w:id="300" w:author="GruberRo1" w:date="2025-09-15T12:30:00Z" w16du:dateUtc="2025-09-15T10:30:00Z">
              <w:r w:rsidRPr="00CA563E">
                <w:rPr>
                  <w:lang w:val="en-US"/>
                </w:rPr>
                <w:t>Cause</w:t>
              </w:r>
            </w:ins>
          </w:p>
          <w:p w14:paraId="44185BF5" w14:textId="77777777" w:rsidR="007256F9" w:rsidRPr="00CA563E" w:rsidRDefault="007256F9" w:rsidP="00A04A2A">
            <w:pPr>
              <w:pStyle w:val="TAL"/>
              <w:rPr>
                <w:ins w:id="301" w:author="GruberRo1" w:date="2025-09-15T12:30:00Z" w16du:dateUtc="2025-09-15T10:30:00Z"/>
                <w:lang w:val="en-US"/>
              </w:rPr>
            </w:pPr>
            <w:ins w:id="302" w:author="GruberRo1" w:date="2025-09-15T12:30:00Z" w16du:dateUtc="2025-09-15T10:30:00Z">
              <w:r w:rsidRPr="00CA563E">
                <w:rPr>
                  <w:lang w:val="en-US"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A349" w14:textId="77777777" w:rsidR="007256F9" w:rsidRPr="00CA563E" w:rsidRDefault="007256F9" w:rsidP="00A04A2A">
            <w:pPr>
              <w:pStyle w:val="TAC"/>
              <w:rPr>
                <w:ins w:id="303" w:author="GruberRo1" w:date="2025-09-15T12:30:00Z" w16du:dateUtc="2025-09-15T10:30:00Z"/>
                <w:lang w:val="en-US"/>
              </w:rPr>
            </w:pPr>
            <w:ins w:id="304" w:author="GruberRo1" w:date="2025-09-15T12:30:00Z" w16du:dateUtc="2025-09-15T10:30:00Z">
              <w:r w:rsidRPr="00CA563E">
                <w:rPr>
                  <w:lang w:val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2D31" w14:textId="77777777" w:rsidR="007256F9" w:rsidRPr="00CA563E" w:rsidRDefault="007256F9" w:rsidP="00A04A2A">
            <w:pPr>
              <w:pStyle w:val="TAC"/>
              <w:rPr>
                <w:ins w:id="305" w:author="GruberRo1" w:date="2025-09-15T12:30:00Z" w16du:dateUtc="2025-09-15T10:30:00Z"/>
                <w:lang w:val="en-US"/>
              </w:rPr>
            </w:pPr>
            <w:ins w:id="306" w:author="GruberRo1" w:date="2025-09-15T12:30:00Z" w16du:dateUtc="2025-09-15T10:30:00Z">
              <w:r w:rsidRPr="00CA563E">
                <w:rPr>
                  <w:lang w:val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8C70" w14:textId="77777777" w:rsidR="007256F9" w:rsidRPr="00CA563E" w:rsidRDefault="007256F9" w:rsidP="00A04A2A">
            <w:pPr>
              <w:pStyle w:val="TAC"/>
              <w:rPr>
                <w:ins w:id="307" w:author="GruberRo1" w:date="2025-09-15T12:30:00Z" w16du:dateUtc="2025-09-15T10:30:00Z"/>
                <w:lang w:val="en-US"/>
              </w:rPr>
            </w:pPr>
            <w:ins w:id="308" w:author="GruberRo1" w:date="2025-09-15T12:30:00Z" w16du:dateUtc="2025-09-15T10:30:00Z">
              <w:r w:rsidRPr="00CA563E">
                <w:rPr>
                  <w:lang w:val="en-US"/>
                </w:rPr>
                <w:t>1</w:t>
              </w:r>
            </w:ins>
          </w:p>
        </w:tc>
      </w:tr>
    </w:tbl>
    <w:p w14:paraId="04596905" w14:textId="77777777" w:rsidR="007256F9" w:rsidRPr="00CA563E" w:rsidRDefault="007256F9" w:rsidP="007256F9">
      <w:pPr>
        <w:rPr>
          <w:ins w:id="309" w:author="GruberRo1" w:date="2025-09-15T12:30:00Z" w16du:dateUtc="2025-09-15T10:30:00Z"/>
          <w:lang w:val="en-US"/>
        </w:rPr>
      </w:pPr>
    </w:p>
    <w:p w14:paraId="4557EBD6" w14:textId="77777777" w:rsidR="00AD4CDB" w:rsidRPr="00CA563E" w:rsidRDefault="00AD4CDB" w:rsidP="00AD4CDB">
      <w:pPr>
        <w:rPr>
          <w:lang w:val="en-US"/>
        </w:rPr>
      </w:pPr>
    </w:p>
    <w:p w14:paraId="58FF3E38" w14:textId="77777777" w:rsidR="00AD4CDB" w:rsidRPr="00CA563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02BD24" w14:textId="77777777" w:rsidR="00AD4CDB" w:rsidRPr="00CA563E" w:rsidRDefault="00AD4CDB" w:rsidP="00AD4CDB">
      <w:pPr>
        <w:rPr>
          <w:lang w:val="en-US"/>
        </w:rPr>
      </w:pPr>
    </w:p>
    <w:p w14:paraId="04D5A5BA" w14:textId="77777777" w:rsidR="001817F0" w:rsidRPr="00CA563E" w:rsidRDefault="001817F0" w:rsidP="001817F0">
      <w:pPr>
        <w:pStyle w:val="Heading3"/>
        <w:rPr>
          <w:lang w:val="en-US"/>
        </w:rPr>
      </w:pPr>
      <w:bookmarkStart w:id="310" w:name="_Toc207821580"/>
      <w:r w:rsidRPr="00CA563E">
        <w:rPr>
          <w:lang w:val="en-US"/>
        </w:rPr>
        <w:t>7.2.2</w:t>
      </w:r>
      <w:r w:rsidRPr="00CA563E">
        <w:rPr>
          <w:lang w:val="en-US"/>
        </w:rPr>
        <w:tab/>
        <w:t>Message type</w:t>
      </w:r>
      <w:bookmarkEnd w:id="310"/>
    </w:p>
    <w:p w14:paraId="134392A9" w14:textId="77777777" w:rsidR="001817F0" w:rsidRPr="00CA563E" w:rsidRDefault="001817F0" w:rsidP="001817F0">
      <w:pPr>
        <w:rPr>
          <w:lang w:val="en-US"/>
        </w:rPr>
      </w:pPr>
      <w:r w:rsidRPr="00CA563E">
        <w:rPr>
          <w:lang w:val="en-US"/>
        </w:rPr>
        <w:t xml:space="preserve">The Message type IE and its use are defined in 3GPP TS 24.007 [3]. Table 7.2.2.1 defines the value part of the Message type IE used in the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 protocol.</w:t>
      </w:r>
    </w:p>
    <w:p w14:paraId="225E18D1" w14:textId="77777777" w:rsidR="001817F0" w:rsidRPr="00CA563E" w:rsidRDefault="001817F0" w:rsidP="001817F0">
      <w:pPr>
        <w:pStyle w:val="TH"/>
        <w:rPr>
          <w:lang w:val="en-US"/>
        </w:rPr>
      </w:pPr>
      <w:bookmarkStart w:id="311" w:name="_CRTable9_8_1"/>
      <w:r w:rsidRPr="00CA563E">
        <w:rPr>
          <w:lang w:val="en-US"/>
        </w:rPr>
        <w:t xml:space="preserve">Table </w:t>
      </w:r>
      <w:bookmarkEnd w:id="311"/>
      <w:r w:rsidRPr="00CA563E">
        <w:rPr>
          <w:lang w:val="en-US"/>
        </w:rPr>
        <w:t xml:space="preserve">7.2.2-1: Message types for </w:t>
      </w:r>
      <w:proofErr w:type="spellStart"/>
      <w:r w:rsidRPr="00CA563E">
        <w:rPr>
          <w:lang w:val="en-US"/>
        </w:rPr>
        <w:t>AIoT</w:t>
      </w:r>
      <w:proofErr w:type="spellEnd"/>
      <w:r w:rsidRPr="00CA563E">
        <w:rPr>
          <w:lang w:val="en-US"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1817F0" w:rsidRPr="00CA563E" w14:paraId="39E2FADF" w14:textId="77777777" w:rsidTr="00A04A2A">
        <w:trPr>
          <w:cantSplit/>
          <w:jc w:val="center"/>
        </w:trPr>
        <w:tc>
          <w:tcPr>
            <w:tcW w:w="2272" w:type="dxa"/>
            <w:gridSpan w:val="8"/>
          </w:tcPr>
          <w:p w14:paraId="0EEABEFA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Bits</w:t>
            </w:r>
          </w:p>
        </w:tc>
        <w:tc>
          <w:tcPr>
            <w:tcW w:w="284" w:type="dxa"/>
          </w:tcPr>
          <w:p w14:paraId="5EAD475F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3897FD73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</w:p>
        </w:tc>
      </w:tr>
      <w:tr w:rsidR="001817F0" w:rsidRPr="00CA563E" w14:paraId="5BEFD87A" w14:textId="77777777" w:rsidTr="00A04A2A">
        <w:trPr>
          <w:cantSplit/>
          <w:jc w:val="center"/>
        </w:trPr>
        <w:tc>
          <w:tcPr>
            <w:tcW w:w="284" w:type="dxa"/>
          </w:tcPr>
          <w:p w14:paraId="53BF0B89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8</w:t>
            </w:r>
          </w:p>
        </w:tc>
        <w:tc>
          <w:tcPr>
            <w:tcW w:w="284" w:type="dxa"/>
          </w:tcPr>
          <w:p w14:paraId="632A6E65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7</w:t>
            </w:r>
          </w:p>
        </w:tc>
        <w:tc>
          <w:tcPr>
            <w:tcW w:w="284" w:type="dxa"/>
          </w:tcPr>
          <w:p w14:paraId="6DD9FA8C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6</w:t>
            </w:r>
          </w:p>
        </w:tc>
        <w:tc>
          <w:tcPr>
            <w:tcW w:w="284" w:type="dxa"/>
          </w:tcPr>
          <w:p w14:paraId="5E6DAF3D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5</w:t>
            </w:r>
          </w:p>
        </w:tc>
        <w:tc>
          <w:tcPr>
            <w:tcW w:w="284" w:type="dxa"/>
          </w:tcPr>
          <w:p w14:paraId="30E8A408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4</w:t>
            </w:r>
          </w:p>
        </w:tc>
        <w:tc>
          <w:tcPr>
            <w:tcW w:w="284" w:type="dxa"/>
          </w:tcPr>
          <w:p w14:paraId="67E99DD2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3</w:t>
            </w:r>
          </w:p>
        </w:tc>
        <w:tc>
          <w:tcPr>
            <w:tcW w:w="284" w:type="dxa"/>
          </w:tcPr>
          <w:p w14:paraId="0858761B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2</w:t>
            </w:r>
          </w:p>
        </w:tc>
        <w:tc>
          <w:tcPr>
            <w:tcW w:w="284" w:type="dxa"/>
          </w:tcPr>
          <w:p w14:paraId="44B7A41A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  <w:r w:rsidRPr="00CA563E">
              <w:rPr>
                <w:b/>
                <w:bCs/>
                <w:lang w:val="en-US"/>
              </w:rPr>
              <w:t>1</w:t>
            </w:r>
          </w:p>
        </w:tc>
        <w:tc>
          <w:tcPr>
            <w:tcW w:w="284" w:type="dxa"/>
          </w:tcPr>
          <w:p w14:paraId="541F5F6C" w14:textId="77777777" w:rsidR="001817F0" w:rsidRPr="00CA563E" w:rsidRDefault="001817F0" w:rsidP="00A04A2A">
            <w:pPr>
              <w:pStyle w:val="TAC"/>
              <w:rPr>
                <w:b/>
                <w:bCs/>
                <w:lang w:val="en-US"/>
              </w:rPr>
            </w:pPr>
          </w:p>
        </w:tc>
        <w:tc>
          <w:tcPr>
            <w:tcW w:w="3969" w:type="dxa"/>
          </w:tcPr>
          <w:p w14:paraId="529C943D" w14:textId="77777777" w:rsidR="001817F0" w:rsidRPr="00CA563E" w:rsidRDefault="001817F0" w:rsidP="00A04A2A">
            <w:pPr>
              <w:pStyle w:val="TAL"/>
              <w:rPr>
                <w:b/>
                <w:bCs/>
                <w:lang w:val="en-US"/>
              </w:rPr>
            </w:pPr>
          </w:p>
        </w:tc>
      </w:tr>
      <w:tr w:rsidR="001817F0" w:rsidRPr="00CA563E" w14:paraId="500E2888" w14:textId="77777777" w:rsidTr="00A04A2A">
        <w:trPr>
          <w:cantSplit/>
          <w:jc w:val="center"/>
        </w:trPr>
        <w:tc>
          <w:tcPr>
            <w:tcW w:w="284" w:type="dxa"/>
          </w:tcPr>
          <w:p w14:paraId="1B50A4E0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bookmarkStart w:id="312" w:name="MCCQCTEMPBM_00000079"/>
          </w:p>
        </w:tc>
        <w:tc>
          <w:tcPr>
            <w:tcW w:w="284" w:type="dxa"/>
          </w:tcPr>
          <w:p w14:paraId="7FD1F61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34DA026E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2A9C136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40A0F6F0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7A2E2894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57D7BC5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0A6111C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</w:tcPr>
          <w:p w14:paraId="48F3AD4C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474C2AAE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</w:p>
        </w:tc>
      </w:tr>
      <w:bookmarkEnd w:id="312"/>
      <w:tr w:rsidR="001817F0" w:rsidRPr="00CA563E" w14:paraId="151EB4D5" w14:textId="77777777" w:rsidTr="00A04A2A">
        <w:trPr>
          <w:cantSplit/>
          <w:jc w:val="center"/>
        </w:trPr>
        <w:tc>
          <w:tcPr>
            <w:tcW w:w="284" w:type="dxa"/>
          </w:tcPr>
          <w:p w14:paraId="4A35C2A5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0B791A9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3FFE0D3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04DC23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220532F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D23E31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4CB482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59C3B4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359A688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7FA91885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Inventory report</w:t>
            </w:r>
          </w:p>
        </w:tc>
      </w:tr>
      <w:tr w:rsidR="001817F0" w:rsidRPr="00CA563E" w14:paraId="7BF22F5F" w14:textId="77777777" w:rsidTr="00A04A2A">
        <w:trPr>
          <w:cantSplit/>
          <w:jc w:val="center"/>
        </w:trPr>
        <w:tc>
          <w:tcPr>
            <w:tcW w:w="284" w:type="dxa"/>
          </w:tcPr>
          <w:p w14:paraId="560C154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28997D6B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36D3AEE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307A73C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4B7B54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6B1B8BB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B08E5A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3F5E2988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A6C0A4B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3DD3A874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Read command</w:t>
            </w:r>
          </w:p>
        </w:tc>
      </w:tr>
      <w:tr w:rsidR="001817F0" w:rsidRPr="00CA563E" w14:paraId="68A949DA" w14:textId="77777777" w:rsidTr="00A04A2A">
        <w:trPr>
          <w:cantSplit/>
          <w:jc w:val="center"/>
        </w:trPr>
        <w:tc>
          <w:tcPr>
            <w:tcW w:w="284" w:type="dxa"/>
          </w:tcPr>
          <w:p w14:paraId="1510496C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2CDD7C18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47EE5F9D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ED6DB0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339DA94F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27508A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ED9B70D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150330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1CC2946C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6FC4B6E4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Read complete</w:t>
            </w:r>
          </w:p>
        </w:tc>
      </w:tr>
      <w:tr w:rsidR="001817F0" w:rsidRPr="00CA563E" w14:paraId="10E597DF" w14:textId="77777777" w:rsidTr="00A04A2A">
        <w:trPr>
          <w:cantSplit/>
          <w:jc w:val="center"/>
        </w:trPr>
        <w:tc>
          <w:tcPr>
            <w:tcW w:w="284" w:type="dxa"/>
          </w:tcPr>
          <w:p w14:paraId="41832828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5FA858F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8695AFC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5CD4674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5B8B5161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0ABDEBBB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33091138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DE6523A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07ED86D1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3E59AA43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Read command reject</w:t>
            </w:r>
          </w:p>
        </w:tc>
      </w:tr>
      <w:tr w:rsidR="001817F0" w:rsidRPr="00CA563E" w14:paraId="384DD646" w14:textId="77777777" w:rsidTr="00A04A2A">
        <w:trPr>
          <w:cantSplit/>
          <w:jc w:val="center"/>
        </w:trPr>
        <w:tc>
          <w:tcPr>
            <w:tcW w:w="284" w:type="dxa"/>
          </w:tcPr>
          <w:p w14:paraId="52FFFD15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19CFBE0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3E7793C5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0C6CCCC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4F8AA7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2B0453D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0F5CFCDF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D5DA3F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0C683A5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1592B59C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Write command</w:t>
            </w:r>
          </w:p>
        </w:tc>
      </w:tr>
      <w:tr w:rsidR="001817F0" w:rsidRPr="00CA563E" w14:paraId="55A1979A" w14:textId="77777777" w:rsidTr="00A04A2A">
        <w:trPr>
          <w:cantSplit/>
          <w:jc w:val="center"/>
        </w:trPr>
        <w:tc>
          <w:tcPr>
            <w:tcW w:w="284" w:type="dxa"/>
          </w:tcPr>
          <w:p w14:paraId="1D22028A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3CC82A1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602C86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3CE3B4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9C41CC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2390FB4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0C048560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47D584B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7B0F35C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5A750083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Write complete</w:t>
            </w:r>
          </w:p>
        </w:tc>
      </w:tr>
      <w:tr w:rsidR="001817F0" w:rsidRPr="00CA563E" w14:paraId="502D638B" w14:textId="77777777" w:rsidTr="00A04A2A">
        <w:trPr>
          <w:cantSplit/>
          <w:jc w:val="center"/>
        </w:trPr>
        <w:tc>
          <w:tcPr>
            <w:tcW w:w="284" w:type="dxa"/>
          </w:tcPr>
          <w:p w14:paraId="3341CC02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E3C3320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68260FD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32CFA83F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37646A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B81B010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494C3A84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0C6DB897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684F3C24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42C30F43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Write command reject</w:t>
            </w:r>
          </w:p>
        </w:tc>
      </w:tr>
      <w:tr w:rsidR="001817F0" w:rsidRPr="00CA563E" w14:paraId="6AD8A059" w14:textId="77777777" w:rsidTr="00A04A2A">
        <w:trPr>
          <w:cantSplit/>
          <w:jc w:val="center"/>
        </w:trPr>
        <w:tc>
          <w:tcPr>
            <w:tcW w:w="284" w:type="dxa"/>
          </w:tcPr>
          <w:p w14:paraId="78509C0A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77F35F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64590F4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5D6CD2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C88922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1E5BC53A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1A9FA7E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30FB84FF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3C2A0094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326514B8" w14:textId="77777777" w:rsidR="001817F0" w:rsidRPr="00CA563E" w:rsidRDefault="001817F0" w:rsidP="00A04A2A">
            <w:pPr>
              <w:pStyle w:val="TAL"/>
              <w:rPr>
                <w:lang w:val="en-US"/>
              </w:rPr>
            </w:pPr>
            <w:r w:rsidRPr="00CA563E">
              <w:rPr>
                <w:lang w:val="en-US" w:eastAsia="zh-CN"/>
              </w:rPr>
              <w:t>Permanent disable command</w:t>
            </w:r>
          </w:p>
        </w:tc>
      </w:tr>
      <w:tr w:rsidR="001817F0" w:rsidRPr="00CA563E" w14:paraId="2AC5AD78" w14:textId="77777777" w:rsidTr="00A04A2A">
        <w:trPr>
          <w:cantSplit/>
          <w:jc w:val="center"/>
        </w:trPr>
        <w:tc>
          <w:tcPr>
            <w:tcW w:w="284" w:type="dxa"/>
          </w:tcPr>
          <w:p w14:paraId="21194CE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62A7D20B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5B31DC91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22E78816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275C6C91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1FBDAF79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4B0182A8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3FE4EBC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1E1F44C3" w14:textId="77777777" w:rsidR="001817F0" w:rsidRPr="00CA563E" w:rsidRDefault="001817F0" w:rsidP="00A04A2A">
            <w:pPr>
              <w:pStyle w:val="TAC"/>
              <w:rPr>
                <w:lang w:val="en-US"/>
              </w:rPr>
            </w:pPr>
          </w:p>
        </w:tc>
        <w:tc>
          <w:tcPr>
            <w:tcW w:w="3969" w:type="dxa"/>
          </w:tcPr>
          <w:p w14:paraId="309DA4BD" w14:textId="77777777" w:rsidR="001817F0" w:rsidRPr="00CA563E" w:rsidRDefault="001817F0" w:rsidP="00A04A2A">
            <w:pPr>
              <w:pStyle w:val="TAL"/>
              <w:rPr>
                <w:lang w:val="en-US" w:eastAsia="zh-CN"/>
              </w:rPr>
            </w:pPr>
            <w:r w:rsidRPr="00CA563E">
              <w:rPr>
                <w:lang w:val="en-US" w:eastAsia="zh-CN"/>
              </w:rPr>
              <w:t>Permanent disable complete</w:t>
            </w:r>
          </w:p>
        </w:tc>
      </w:tr>
      <w:tr w:rsidR="001817F0" w:rsidRPr="00CA563E" w14:paraId="7D29F38C" w14:textId="77777777" w:rsidTr="00A04A2A">
        <w:trPr>
          <w:cantSplit/>
          <w:jc w:val="center"/>
          <w:ins w:id="313" w:author="GruberRo1" w:date="2025-09-15T12:45:00Z"/>
        </w:trPr>
        <w:tc>
          <w:tcPr>
            <w:tcW w:w="284" w:type="dxa"/>
          </w:tcPr>
          <w:p w14:paraId="38C9476A" w14:textId="77777777" w:rsidR="001817F0" w:rsidRPr="00CA563E" w:rsidRDefault="001817F0" w:rsidP="00A04A2A">
            <w:pPr>
              <w:pStyle w:val="TAC"/>
              <w:rPr>
                <w:ins w:id="314" w:author="GruberRo1" w:date="2025-09-15T12:45:00Z" w16du:dateUtc="2025-09-15T10:45:00Z"/>
                <w:lang w:val="en-US"/>
              </w:rPr>
            </w:pPr>
            <w:ins w:id="315" w:author="GruberRo1" w:date="2025-09-15T12:45:00Z" w16du:dateUtc="2025-09-15T10:4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1CC59057" w14:textId="77777777" w:rsidR="001817F0" w:rsidRPr="00CA563E" w:rsidRDefault="001817F0" w:rsidP="00A04A2A">
            <w:pPr>
              <w:pStyle w:val="TAC"/>
              <w:rPr>
                <w:ins w:id="316" w:author="GruberRo1" w:date="2025-09-15T12:45:00Z" w16du:dateUtc="2025-09-15T10:45:00Z"/>
                <w:lang w:val="en-US"/>
              </w:rPr>
            </w:pPr>
            <w:ins w:id="317" w:author="GruberRo1" w:date="2025-09-15T12:45:00Z" w16du:dateUtc="2025-09-15T10:4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623F237C" w14:textId="77777777" w:rsidR="001817F0" w:rsidRPr="00CA563E" w:rsidRDefault="001817F0" w:rsidP="00A04A2A">
            <w:pPr>
              <w:pStyle w:val="TAC"/>
              <w:rPr>
                <w:ins w:id="318" w:author="GruberRo1" w:date="2025-09-15T12:45:00Z" w16du:dateUtc="2025-09-15T10:45:00Z"/>
                <w:lang w:val="en-US"/>
              </w:rPr>
            </w:pPr>
            <w:ins w:id="319" w:author="GruberRo1" w:date="2025-09-15T12:45:00Z" w16du:dateUtc="2025-09-15T10:4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2B4129A2" w14:textId="77777777" w:rsidR="001817F0" w:rsidRPr="00CA563E" w:rsidRDefault="001817F0" w:rsidP="00A04A2A">
            <w:pPr>
              <w:pStyle w:val="TAC"/>
              <w:rPr>
                <w:ins w:id="320" w:author="GruberRo1" w:date="2025-09-15T12:45:00Z" w16du:dateUtc="2025-09-15T10:45:00Z"/>
                <w:lang w:val="en-US"/>
              </w:rPr>
            </w:pPr>
            <w:ins w:id="321" w:author="GruberRo1" w:date="2025-09-15T12:45:00Z" w16du:dateUtc="2025-09-15T10:4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7DE700AB" w14:textId="53BD1DDC" w:rsidR="001817F0" w:rsidRPr="00CA563E" w:rsidRDefault="00EB4964" w:rsidP="00A04A2A">
            <w:pPr>
              <w:pStyle w:val="TAC"/>
              <w:rPr>
                <w:ins w:id="322" w:author="GruberRo1" w:date="2025-09-15T12:45:00Z" w16du:dateUtc="2025-09-15T10:45:00Z"/>
                <w:lang w:val="en-US"/>
              </w:rPr>
            </w:pPr>
            <w:ins w:id="323" w:author="GruberRo1" w:date="2025-09-15T14:36:00Z" w16du:dateUtc="2025-09-15T12:36:00Z">
              <w:r w:rsidRPr="00CA563E">
                <w:rPr>
                  <w:lang w:val="en-US"/>
                </w:rPr>
                <w:t>x</w:t>
              </w:r>
            </w:ins>
          </w:p>
        </w:tc>
        <w:tc>
          <w:tcPr>
            <w:tcW w:w="284" w:type="dxa"/>
          </w:tcPr>
          <w:p w14:paraId="221191A4" w14:textId="5D2EB251" w:rsidR="001817F0" w:rsidRPr="00CA563E" w:rsidRDefault="00EB4964" w:rsidP="00A04A2A">
            <w:pPr>
              <w:pStyle w:val="TAC"/>
              <w:rPr>
                <w:ins w:id="324" w:author="GruberRo1" w:date="2025-09-15T12:45:00Z" w16du:dateUtc="2025-09-15T10:45:00Z"/>
                <w:lang w:val="en-US"/>
              </w:rPr>
            </w:pPr>
            <w:ins w:id="325" w:author="GruberRo1" w:date="2025-09-15T14:36:00Z" w16du:dateUtc="2025-09-15T12:36:00Z">
              <w:r w:rsidRPr="00CA563E">
                <w:rPr>
                  <w:lang w:val="en-US"/>
                </w:rPr>
                <w:t>x</w:t>
              </w:r>
            </w:ins>
          </w:p>
        </w:tc>
        <w:tc>
          <w:tcPr>
            <w:tcW w:w="284" w:type="dxa"/>
          </w:tcPr>
          <w:p w14:paraId="170CFB40" w14:textId="3748A02A" w:rsidR="001817F0" w:rsidRPr="00CA563E" w:rsidRDefault="00EB4964" w:rsidP="00A04A2A">
            <w:pPr>
              <w:pStyle w:val="TAC"/>
              <w:rPr>
                <w:ins w:id="326" w:author="GruberRo1" w:date="2025-09-15T12:45:00Z" w16du:dateUtc="2025-09-15T10:45:00Z"/>
                <w:lang w:val="en-US"/>
              </w:rPr>
            </w:pPr>
            <w:ins w:id="327" w:author="GruberRo1" w:date="2025-09-15T14:37:00Z" w16du:dateUtc="2025-09-15T12:37:00Z">
              <w:r w:rsidRPr="00CA563E">
                <w:rPr>
                  <w:lang w:val="en-US"/>
                </w:rPr>
                <w:t>x</w:t>
              </w:r>
            </w:ins>
          </w:p>
        </w:tc>
        <w:tc>
          <w:tcPr>
            <w:tcW w:w="284" w:type="dxa"/>
          </w:tcPr>
          <w:p w14:paraId="680F8257" w14:textId="00F64AF9" w:rsidR="001817F0" w:rsidRPr="00CA563E" w:rsidRDefault="00EB4964" w:rsidP="00A04A2A">
            <w:pPr>
              <w:pStyle w:val="TAC"/>
              <w:rPr>
                <w:ins w:id="328" w:author="GruberRo1" w:date="2025-09-15T12:45:00Z" w16du:dateUtc="2025-09-15T10:45:00Z"/>
                <w:lang w:val="en-US"/>
              </w:rPr>
            </w:pPr>
            <w:ins w:id="329" w:author="GruberRo1" w:date="2025-09-15T14:37:00Z" w16du:dateUtc="2025-09-15T12:37:00Z">
              <w:r w:rsidRPr="00CA563E">
                <w:rPr>
                  <w:lang w:val="en-US"/>
                </w:rPr>
                <w:t>x</w:t>
              </w:r>
            </w:ins>
          </w:p>
        </w:tc>
        <w:tc>
          <w:tcPr>
            <w:tcW w:w="284" w:type="dxa"/>
          </w:tcPr>
          <w:p w14:paraId="3608375F" w14:textId="77777777" w:rsidR="001817F0" w:rsidRPr="00CA563E" w:rsidRDefault="001817F0" w:rsidP="00A04A2A">
            <w:pPr>
              <w:pStyle w:val="TAC"/>
              <w:rPr>
                <w:ins w:id="330" w:author="GruberRo1" w:date="2025-09-15T12:45:00Z" w16du:dateUtc="2025-09-15T10:45:00Z"/>
                <w:lang w:val="en-US"/>
              </w:rPr>
            </w:pPr>
          </w:p>
        </w:tc>
        <w:tc>
          <w:tcPr>
            <w:tcW w:w="3969" w:type="dxa"/>
          </w:tcPr>
          <w:p w14:paraId="74410356" w14:textId="5484C3C7" w:rsidR="001817F0" w:rsidRPr="00CA563E" w:rsidRDefault="00EB4964" w:rsidP="00A04A2A">
            <w:pPr>
              <w:pStyle w:val="TAL"/>
              <w:rPr>
                <w:ins w:id="331" w:author="GruberRo1" w:date="2025-09-15T12:45:00Z" w16du:dateUtc="2025-09-15T10:45:00Z"/>
                <w:lang w:val="en-US" w:eastAsia="zh-CN"/>
              </w:rPr>
            </w:pPr>
            <w:ins w:id="332" w:author="GruberRo1" w:date="2025-09-15T14:36:00Z" w16du:dateUtc="2025-09-15T12:36:00Z">
              <w:r w:rsidRPr="00CA563E">
                <w:rPr>
                  <w:lang w:val="en-US" w:eastAsia="zh-CN"/>
                </w:rPr>
                <w:t>Status</w:t>
              </w:r>
            </w:ins>
          </w:p>
        </w:tc>
      </w:tr>
    </w:tbl>
    <w:p w14:paraId="718B4DC3" w14:textId="77777777" w:rsidR="001817F0" w:rsidRPr="00CA563E" w:rsidRDefault="001817F0" w:rsidP="001817F0">
      <w:pPr>
        <w:rPr>
          <w:lang w:val="en-US"/>
        </w:rPr>
      </w:pPr>
    </w:p>
    <w:p w14:paraId="08331619" w14:textId="77777777" w:rsidR="001817F0" w:rsidRPr="00CA563E" w:rsidRDefault="001817F0" w:rsidP="001817F0">
      <w:pPr>
        <w:pStyle w:val="EditorsNote"/>
        <w:rPr>
          <w:lang w:val="en-US" w:eastAsia="zh-CN"/>
        </w:rPr>
      </w:pPr>
      <w:r w:rsidRPr="00CA563E">
        <w:rPr>
          <w:lang w:val="en-US" w:eastAsia="zh-CN"/>
        </w:rPr>
        <w:t>Editor's note:</w:t>
      </w:r>
      <w:r w:rsidRPr="00CA563E">
        <w:rPr>
          <w:lang w:val="en-US" w:eastAsia="zh-CN"/>
        </w:rPr>
        <w:tab/>
        <w:t>Whether the range for message type of 8 bits is needed or a shorter range is sufficient</w:t>
      </w:r>
      <w:r w:rsidRPr="00CA563E">
        <w:rPr>
          <w:lang w:val="en-US"/>
        </w:rPr>
        <w:t xml:space="preserve"> is FFS</w:t>
      </w:r>
      <w:r w:rsidRPr="00CA563E">
        <w:rPr>
          <w:lang w:val="en-US" w:eastAsia="zh-CN"/>
        </w:rPr>
        <w:t xml:space="preserve">. If a shorter range is sufficient, remaining bits in the IE can be used for other mandatory parameters, e.g. part of the security parameters. </w:t>
      </w:r>
    </w:p>
    <w:p w14:paraId="57E14133" w14:textId="77777777" w:rsidR="006B3B1D" w:rsidRPr="00CA563E" w:rsidRDefault="006B3B1D" w:rsidP="006B3B1D">
      <w:pPr>
        <w:rPr>
          <w:lang w:val="en-US"/>
        </w:rPr>
      </w:pPr>
    </w:p>
    <w:p w14:paraId="778F1FA2" w14:textId="77777777" w:rsidR="006B3B1D" w:rsidRPr="00CA563E" w:rsidRDefault="006B3B1D" w:rsidP="006B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BD8F73" w14:textId="77777777" w:rsidR="006B3B1D" w:rsidRPr="00CA563E" w:rsidRDefault="006B3B1D" w:rsidP="006B3B1D">
      <w:pPr>
        <w:rPr>
          <w:lang w:val="en-US"/>
        </w:rPr>
      </w:pPr>
    </w:p>
    <w:p w14:paraId="21B0F3F4" w14:textId="77777777" w:rsidR="00F731AD" w:rsidRPr="00CA563E" w:rsidRDefault="00F731AD" w:rsidP="00F731AD">
      <w:pPr>
        <w:pStyle w:val="Heading3"/>
        <w:rPr>
          <w:lang w:val="en-US"/>
        </w:rPr>
      </w:pPr>
      <w:bookmarkStart w:id="333" w:name="_Toc207821586"/>
      <w:r w:rsidRPr="00CA563E">
        <w:rPr>
          <w:lang w:val="en-US"/>
        </w:rPr>
        <w:t>7.2.8</w:t>
      </w:r>
      <w:r w:rsidRPr="00CA563E">
        <w:rPr>
          <w:lang w:val="en-US"/>
        </w:rPr>
        <w:tab/>
        <w:t>Cause</w:t>
      </w:r>
      <w:bookmarkEnd w:id="333"/>
    </w:p>
    <w:p w14:paraId="1C8B9370" w14:textId="0F2D6B0D" w:rsidR="00F731AD" w:rsidRPr="00CA563E" w:rsidRDefault="00F731AD" w:rsidP="00F731AD">
      <w:pPr>
        <w:rPr>
          <w:lang w:val="en-US"/>
        </w:rPr>
      </w:pPr>
      <w:r w:rsidRPr="00CA563E">
        <w:rPr>
          <w:lang w:val="en-US"/>
        </w:rPr>
        <w:t>The purpose of the cause information element is to indicate the cause of the failure</w:t>
      </w:r>
      <w:del w:id="334" w:author="GruberRo1" w:date="2025-09-15T14:57:00Z" w16du:dateUtc="2025-09-15T12:57:00Z">
        <w:r w:rsidRPr="00CA563E" w:rsidDel="00BD24AC">
          <w:rPr>
            <w:lang w:val="en-US"/>
          </w:rPr>
          <w:delText xml:space="preserve"> of the read or write operation</w:delText>
        </w:r>
      </w:del>
      <w:r w:rsidRPr="00CA563E">
        <w:rPr>
          <w:lang w:val="en-US"/>
        </w:rPr>
        <w:t>.</w:t>
      </w:r>
    </w:p>
    <w:p w14:paraId="31A3E137" w14:textId="77777777" w:rsidR="00F731AD" w:rsidRPr="00CA563E" w:rsidRDefault="00F731AD" w:rsidP="00F731AD">
      <w:pPr>
        <w:rPr>
          <w:lang w:val="en-US"/>
        </w:rPr>
      </w:pPr>
      <w:r w:rsidRPr="00CA563E">
        <w:rPr>
          <w:lang w:val="en-US"/>
        </w:rPr>
        <w:t>The cause information element is coded as shown in figure 7.2.8-1 and table 7.2.8-1.</w:t>
      </w:r>
    </w:p>
    <w:p w14:paraId="7703D74A" w14:textId="77777777" w:rsidR="00F731AD" w:rsidRPr="00CA563E" w:rsidRDefault="00F731AD" w:rsidP="00F731AD">
      <w:pPr>
        <w:rPr>
          <w:lang w:val="en-US"/>
        </w:rPr>
      </w:pPr>
      <w:r w:rsidRPr="00CA563E">
        <w:rPr>
          <w:lang w:val="en-US"/>
        </w:rPr>
        <w:t>The cause is a type 3 information element with length of 2 octets.</w:t>
      </w:r>
    </w:p>
    <w:p w14:paraId="696729B1" w14:textId="77777777" w:rsidR="00F731AD" w:rsidRPr="00CA563E" w:rsidRDefault="00F731AD" w:rsidP="00F731AD">
      <w:pPr>
        <w:pStyle w:val="EditorsNote"/>
        <w:rPr>
          <w:lang w:val="en-US" w:eastAsia="zh-CN"/>
        </w:rPr>
      </w:pPr>
      <w:r w:rsidRPr="00CA563E">
        <w:rPr>
          <w:lang w:val="en-US" w:eastAsia="zh-CN"/>
        </w:rPr>
        <w:t>Editor's note:</w:t>
      </w:r>
      <w:r w:rsidRPr="00CA563E">
        <w:rPr>
          <w:lang w:val="en-US" w:eastAsia="zh-CN"/>
        </w:rPr>
        <w:tab/>
        <w:t>the possible cause values are FFS.</w:t>
      </w:r>
    </w:p>
    <w:p w14:paraId="35B75639" w14:textId="77777777" w:rsidR="00F731AD" w:rsidRPr="00CA563E" w:rsidRDefault="00F731AD" w:rsidP="00F731AD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731AD" w:rsidRPr="00CA563E" w14:paraId="0E8B2664" w14:textId="77777777" w:rsidTr="004373D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73AA43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157B936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D692389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5850D38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C58FE00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152BFB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44F7D5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E449F8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F693A7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</w:p>
        </w:tc>
      </w:tr>
      <w:tr w:rsidR="00F731AD" w:rsidRPr="00CA563E" w14:paraId="46DFF3AA" w14:textId="77777777" w:rsidTr="004373D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111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65E3C7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octet 1</w:t>
            </w:r>
          </w:p>
        </w:tc>
      </w:tr>
      <w:tr w:rsidR="00F731AD" w:rsidRPr="00CA563E" w14:paraId="77AF72BE" w14:textId="77777777" w:rsidTr="004373D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893A2F4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DF32DE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octet 2</w:t>
            </w:r>
          </w:p>
        </w:tc>
      </w:tr>
    </w:tbl>
    <w:p w14:paraId="20D1EC38" w14:textId="77777777" w:rsidR="00F731AD" w:rsidRPr="00CA563E" w:rsidRDefault="00F731AD" w:rsidP="00F731AD">
      <w:pPr>
        <w:pStyle w:val="TF"/>
        <w:rPr>
          <w:lang w:val="en-US"/>
        </w:rPr>
      </w:pPr>
      <w:bookmarkStart w:id="335" w:name="_CRFigure9_11_3_2_1"/>
      <w:r w:rsidRPr="00CA563E">
        <w:rPr>
          <w:lang w:val="en-US"/>
        </w:rPr>
        <w:t>Figure </w:t>
      </w:r>
      <w:bookmarkEnd w:id="335"/>
      <w:r w:rsidRPr="00CA563E">
        <w:rPr>
          <w:lang w:val="en-US"/>
        </w:rPr>
        <w:t>7.2.8-1: Cause information element</w:t>
      </w:r>
    </w:p>
    <w:p w14:paraId="305FEA4D" w14:textId="77777777" w:rsidR="00F731AD" w:rsidRPr="00CA563E" w:rsidRDefault="00F731AD" w:rsidP="00F731AD">
      <w:pPr>
        <w:pStyle w:val="TH"/>
        <w:rPr>
          <w:lang w:val="en-US"/>
        </w:rPr>
      </w:pPr>
      <w:bookmarkStart w:id="336" w:name="_CRTable9_11_3_2_1"/>
      <w:r w:rsidRPr="00CA563E">
        <w:rPr>
          <w:lang w:val="en-US"/>
        </w:rPr>
        <w:t>Table </w:t>
      </w:r>
      <w:bookmarkEnd w:id="336"/>
      <w:r w:rsidRPr="00CA563E">
        <w:rPr>
          <w:lang w:val="en-US"/>
        </w:rPr>
        <w:t>7.2.8-1: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731AD" w:rsidRPr="00CA563E" w14:paraId="6EA5FDF4" w14:textId="77777777" w:rsidTr="004373D3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C4A29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Cause value (octet 2)</w:t>
            </w:r>
          </w:p>
        </w:tc>
      </w:tr>
      <w:tr w:rsidR="00F731AD" w:rsidRPr="00CA563E" w14:paraId="04861DD9" w14:textId="77777777" w:rsidTr="004373D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C6B87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61B765F6" w14:textId="77777777" w:rsidTr="004373D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3AE6D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Bits</w:t>
            </w:r>
          </w:p>
        </w:tc>
      </w:tr>
      <w:tr w:rsidR="00F731AD" w:rsidRPr="00CA563E" w14:paraId="771BC5C2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F6A74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3C70B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7E834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412B8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EF209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83145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6CA0E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25873" w14:textId="77777777" w:rsidR="00F731AD" w:rsidRPr="00CA563E" w:rsidRDefault="00F731AD" w:rsidP="004373D3">
            <w:pPr>
              <w:pStyle w:val="TAH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7F3B1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CA4D1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159F25DC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E8986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46EE905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EE2ABA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E9E71A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53BFDD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F45EF3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B45B3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DDD16D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B7FD91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77BA5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1642B5CB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C3640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39FA1C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3CDB3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B38F8C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6C646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15228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F9A380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02063F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660D3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D527F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1E78AEB1" w14:textId="77777777" w:rsidTr="004373D3">
        <w:tblPrEx>
          <w:tblLook w:val="0000" w:firstRow="0" w:lastRow="0" w:firstColumn="0" w:lastColumn="0" w:noHBand="0" w:noVBand="0"/>
        </w:tblPrEx>
        <w:trPr>
          <w:jc w:val="center"/>
          <w:ins w:id="337" w:author="GruberRo1" w:date="2025-09-15T14:54:00Z"/>
        </w:trPr>
        <w:tc>
          <w:tcPr>
            <w:tcW w:w="284" w:type="dxa"/>
          </w:tcPr>
          <w:p w14:paraId="020996C6" w14:textId="77777777" w:rsidR="00F731AD" w:rsidRPr="00CA563E" w:rsidRDefault="00F731AD" w:rsidP="004373D3">
            <w:pPr>
              <w:pStyle w:val="TAC"/>
              <w:rPr>
                <w:ins w:id="338" w:author="GruberRo1" w:date="2025-09-15T14:54:00Z" w16du:dateUtc="2025-09-15T12:54:00Z"/>
                <w:lang w:val="en-US"/>
              </w:rPr>
            </w:pPr>
            <w:ins w:id="339" w:author="GruberRo1" w:date="2025-09-15T14:54:00Z" w16du:dateUtc="2025-09-15T12:54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5" w:type="dxa"/>
          </w:tcPr>
          <w:p w14:paraId="44E9D64A" w14:textId="77777777" w:rsidR="00F731AD" w:rsidRPr="00CA563E" w:rsidRDefault="00F731AD" w:rsidP="004373D3">
            <w:pPr>
              <w:pStyle w:val="TAC"/>
              <w:rPr>
                <w:ins w:id="340" w:author="GruberRo1" w:date="2025-09-15T14:54:00Z" w16du:dateUtc="2025-09-15T12:54:00Z"/>
                <w:lang w:val="en-US"/>
              </w:rPr>
            </w:pPr>
            <w:ins w:id="341" w:author="GruberRo1" w:date="2025-09-15T14:54:00Z" w16du:dateUtc="2025-09-15T12:54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</w:tcPr>
          <w:p w14:paraId="59CE9CBD" w14:textId="77777777" w:rsidR="00F731AD" w:rsidRPr="00CA563E" w:rsidRDefault="00F731AD" w:rsidP="004373D3">
            <w:pPr>
              <w:pStyle w:val="TAC"/>
              <w:rPr>
                <w:ins w:id="342" w:author="GruberRo1" w:date="2025-09-15T14:54:00Z" w16du:dateUtc="2025-09-15T12:54:00Z"/>
                <w:lang w:val="en-US"/>
              </w:rPr>
            </w:pPr>
            <w:ins w:id="343" w:author="GruberRo1" w:date="2025-09-15T14:54:00Z" w16du:dateUtc="2025-09-15T12:54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</w:tcPr>
          <w:p w14:paraId="665FF6EB" w14:textId="77777777" w:rsidR="00F731AD" w:rsidRPr="00CA563E" w:rsidRDefault="00F731AD" w:rsidP="004373D3">
            <w:pPr>
              <w:pStyle w:val="TAC"/>
              <w:rPr>
                <w:ins w:id="344" w:author="GruberRo1" w:date="2025-09-15T14:54:00Z" w16du:dateUtc="2025-09-15T12:54:00Z"/>
                <w:lang w:val="en-US"/>
              </w:rPr>
            </w:pPr>
            <w:ins w:id="345" w:author="GruberRo1" w:date="2025-09-15T14:54:00Z" w16du:dateUtc="2025-09-15T12:54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0A9083AB" w14:textId="77777777" w:rsidR="00F731AD" w:rsidRPr="00CA563E" w:rsidRDefault="00F731AD" w:rsidP="004373D3">
            <w:pPr>
              <w:pStyle w:val="TAC"/>
              <w:rPr>
                <w:ins w:id="346" w:author="GruberRo1" w:date="2025-09-15T14:54:00Z" w16du:dateUtc="2025-09-15T12:54:00Z"/>
                <w:lang w:val="en-US"/>
              </w:rPr>
            </w:pPr>
            <w:ins w:id="347" w:author="GruberRo1" w:date="2025-09-15T14:54:00Z" w16du:dateUtc="2025-09-15T12:54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6517F8FB" w14:textId="77777777" w:rsidR="00F731AD" w:rsidRPr="00CA563E" w:rsidRDefault="00F731AD" w:rsidP="004373D3">
            <w:pPr>
              <w:pStyle w:val="TAC"/>
              <w:rPr>
                <w:ins w:id="348" w:author="GruberRo1" w:date="2025-09-15T14:54:00Z" w16du:dateUtc="2025-09-15T12:54:00Z"/>
                <w:lang w:val="en-US"/>
              </w:rPr>
            </w:pPr>
            <w:ins w:id="349" w:author="GruberRo1" w:date="2025-09-15T14:54:00Z" w16du:dateUtc="2025-09-15T12:54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63B7A86C" w14:textId="77777777" w:rsidR="00F731AD" w:rsidRPr="00CA563E" w:rsidRDefault="00F731AD" w:rsidP="004373D3">
            <w:pPr>
              <w:pStyle w:val="TAC"/>
              <w:rPr>
                <w:ins w:id="350" w:author="GruberRo1" w:date="2025-09-15T14:54:00Z" w16du:dateUtc="2025-09-15T12:54:00Z"/>
                <w:lang w:val="en-US"/>
              </w:rPr>
            </w:pPr>
            <w:ins w:id="351" w:author="GruberRo1" w:date="2025-09-15T14:54:00Z" w16du:dateUtc="2025-09-15T12:54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17C51F03" w14:textId="77777777" w:rsidR="00F731AD" w:rsidRPr="00CA563E" w:rsidRDefault="00F731AD" w:rsidP="004373D3">
            <w:pPr>
              <w:pStyle w:val="TAC"/>
              <w:rPr>
                <w:ins w:id="352" w:author="GruberRo1" w:date="2025-09-15T14:54:00Z" w16du:dateUtc="2025-09-15T12:54:00Z"/>
                <w:lang w:val="en-US"/>
              </w:rPr>
            </w:pPr>
            <w:ins w:id="353" w:author="GruberRo1" w:date="2025-09-15T14:54:00Z" w16du:dateUtc="2025-09-15T12:54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709" w:type="dxa"/>
          </w:tcPr>
          <w:p w14:paraId="00437F86" w14:textId="77777777" w:rsidR="00F731AD" w:rsidRPr="00CA563E" w:rsidRDefault="00F731AD" w:rsidP="004373D3">
            <w:pPr>
              <w:pStyle w:val="TAL"/>
              <w:rPr>
                <w:ins w:id="354" w:author="GruberRo1" w:date="2025-09-15T14:54:00Z" w16du:dateUtc="2025-09-15T12:54:00Z"/>
                <w:lang w:val="en-US"/>
              </w:rPr>
            </w:pPr>
          </w:p>
        </w:tc>
        <w:tc>
          <w:tcPr>
            <w:tcW w:w="4111" w:type="dxa"/>
          </w:tcPr>
          <w:p w14:paraId="387FEB75" w14:textId="77777777" w:rsidR="00F731AD" w:rsidRPr="00CA563E" w:rsidRDefault="00F731AD" w:rsidP="004373D3">
            <w:pPr>
              <w:pStyle w:val="TAL"/>
              <w:rPr>
                <w:ins w:id="355" w:author="GruberRo1" w:date="2025-09-15T14:54:00Z" w16du:dateUtc="2025-09-15T12:54:00Z"/>
                <w:lang w:val="en-US"/>
              </w:rPr>
            </w:pPr>
            <w:ins w:id="356" w:author="GruberRo1" w:date="2025-09-15T14:54:00Z" w16du:dateUtc="2025-09-15T12:54:00Z">
              <w:r w:rsidRPr="00CA563E">
                <w:rPr>
                  <w:lang w:val="en-US"/>
                </w:rPr>
                <w:t>Invalid mandatory information</w:t>
              </w:r>
            </w:ins>
          </w:p>
        </w:tc>
      </w:tr>
      <w:tr w:rsidR="00F731AD" w:rsidRPr="00CA563E" w14:paraId="55B24DB2" w14:textId="77777777" w:rsidTr="004373D3">
        <w:tblPrEx>
          <w:tblLook w:val="0000" w:firstRow="0" w:lastRow="0" w:firstColumn="0" w:lastColumn="0" w:noHBand="0" w:noVBand="0"/>
        </w:tblPrEx>
        <w:trPr>
          <w:jc w:val="center"/>
          <w:ins w:id="357" w:author="GruberRo1" w:date="2025-09-15T14:55:00Z"/>
        </w:trPr>
        <w:tc>
          <w:tcPr>
            <w:tcW w:w="284" w:type="dxa"/>
          </w:tcPr>
          <w:p w14:paraId="0849F4A2" w14:textId="77777777" w:rsidR="00F731AD" w:rsidRPr="00CA563E" w:rsidRDefault="00F731AD" w:rsidP="004373D3">
            <w:pPr>
              <w:pStyle w:val="TAC"/>
              <w:rPr>
                <w:ins w:id="358" w:author="GruberRo1" w:date="2025-09-15T14:55:00Z" w16du:dateUtc="2025-09-15T12:55:00Z"/>
                <w:lang w:val="en-US"/>
              </w:rPr>
            </w:pPr>
            <w:ins w:id="359" w:author="GruberRo1" w:date="2025-09-15T14:55:00Z" w16du:dateUtc="2025-09-15T12:5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5" w:type="dxa"/>
          </w:tcPr>
          <w:p w14:paraId="183AA29A" w14:textId="77777777" w:rsidR="00F731AD" w:rsidRPr="00CA563E" w:rsidRDefault="00F731AD" w:rsidP="004373D3">
            <w:pPr>
              <w:pStyle w:val="TAC"/>
              <w:rPr>
                <w:ins w:id="360" w:author="GruberRo1" w:date="2025-09-15T14:55:00Z" w16du:dateUtc="2025-09-15T12:55:00Z"/>
                <w:lang w:val="en-US"/>
              </w:rPr>
            </w:pPr>
            <w:ins w:id="361" w:author="GruberRo1" w:date="2025-09-15T14:55:00Z" w16du:dateUtc="2025-09-15T12:55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</w:tcPr>
          <w:p w14:paraId="1C7CA6D2" w14:textId="77777777" w:rsidR="00F731AD" w:rsidRPr="00CA563E" w:rsidRDefault="00F731AD" w:rsidP="004373D3">
            <w:pPr>
              <w:pStyle w:val="TAC"/>
              <w:rPr>
                <w:ins w:id="362" w:author="GruberRo1" w:date="2025-09-15T14:55:00Z" w16du:dateUtc="2025-09-15T12:55:00Z"/>
                <w:lang w:val="en-US"/>
              </w:rPr>
            </w:pPr>
            <w:ins w:id="363" w:author="GruberRo1" w:date="2025-09-15T14:55:00Z" w16du:dateUtc="2025-09-15T12:55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</w:tcPr>
          <w:p w14:paraId="75187498" w14:textId="77777777" w:rsidR="00F731AD" w:rsidRPr="00CA563E" w:rsidRDefault="00F731AD" w:rsidP="004373D3">
            <w:pPr>
              <w:pStyle w:val="TAC"/>
              <w:rPr>
                <w:ins w:id="364" w:author="GruberRo1" w:date="2025-09-15T14:55:00Z" w16du:dateUtc="2025-09-15T12:55:00Z"/>
                <w:lang w:val="en-US"/>
              </w:rPr>
            </w:pPr>
            <w:ins w:id="365" w:author="GruberRo1" w:date="2025-09-15T14:55:00Z" w16du:dateUtc="2025-09-15T12:5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463DCECC" w14:textId="77777777" w:rsidR="00F731AD" w:rsidRPr="00CA563E" w:rsidRDefault="00F731AD" w:rsidP="004373D3">
            <w:pPr>
              <w:pStyle w:val="TAC"/>
              <w:rPr>
                <w:ins w:id="366" w:author="GruberRo1" w:date="2025-09-15T14:55:00Z" w16du:dateUtc="2025-09-15T12:55:00Z"/>
                <w:lang w:val="en-US"/>
              </w:rPr>
            </w:pPr>
            <w:ins w:id="367" w:author="GruberRo1" w:date="2025-09-15T14:55:00Z" w16du:dateUtc="2025-09-15T12:5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4C335162" w14:textId="77777777" w:rsidR="00F731AD" w:rsidRPr="00CA563E" w:rsidRDefault="00F731AD" w:rsidP="004373D3">
            <w:pPr>
              <w:pStyle w:val="TAC"/>
              <w:rPr>
                <w:ins w:id="368" w:author="GruberRo1" w:date="2025-09-15T14:55:00Z" w16du:dateUtc="2025-09-15T12:55:00Z"/>
                <w:lang w:val="en-US"/>
              </w:rPr>
            </w:pPr>
            <w:ins w:id="369" w:author="GruberRo1" w:date="2025-09-15T14:55:00Z" w16du:dateUtc="2025-09-15T12:5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67C5FE4E" w14:textId="77777777" w:rsidR="00F731AD" w:rsidRPr="00CA563E" w:rsidRDefault="00F731AD" w:rsidP="004373D3">
            <w:pPr>
              <w:pStyle w:val="TAC"/>
              <w:rPr>
                <w:ins w:id="370" w:author="GruberRo1" w:date="2025-09-15T14:55:00Z" w16du:dateUtc="2025-09-15T12:55:00Z"/>
                <w:lang w:val="en-US"/>
              </w:rPr>
            </w:pPr>
            <w:ins w:id="371" w:author="GruberRo1" w:date="2025-09-15T14:55:00Z" w16du:dateUtc="2025-09-15T12:55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31B9F125" w14:textId="77777777" w:rsidR="00F731AD" w:rsidRPr="00CA563E" w:rsidRDefault="00F731AD" w:rsidP="004373D3">
            <w:pPr>
              <w:pStyle w:val="TAC"/>
              <w:rPr>
                <w:ins w:id="372" w:author="GruberRo1" w:date="2025-09-15T14:55:00Z" w16du:dateUtc="2025-09-15T12:55:00Z"/>
                <w:lang w:val="en-US"/>
              </w:rPr>
            </w:pPr>
            <w:ins w:id="373" w:author="GruberRo1" w:date="2025-09-15T14:55:00Z" w16du:dateUtc="2025-09-15T12:55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 w14:paraId="4564E71E" w14:textId="77777777" w:rsidR="00F731AD" w:rsidRPr="00CA563E" w:rsidRDefault="00F731AD" w:rsidP="004373D3">
            <w:pPr>
              <w:pStyle w:val="TAL"/>
              <w:rPr>
                <w:ins w:id="374" w:author="GruberRo1" w:date="2025-09-15T14:55:00Z" w16du:dateUtc="2025-09-15T12:55:00Z"/>
                <w:lang w:val="en-US"/>
              </w:rPr>
            </w:pPr>
          </w:p>
        </w:tc>
        <w:tc>
          <w:tcPr>
            <w:tcW w:w="4111" w:type="dxa"/>
          </w:tcPr>
          <w:p w14:paraId="4B033919" w14:textId="77777777" w:rsidR="00F731AD" w:rsidRPr="00CA563E" w:rsidRDefault="00F731AD" w:rsidP="004373D3">
            <w:pPr>
              <w:pStyle w:val="TAL"/>
              <w:rPr>
                <w:ins w:id="375" w:author="GruberRo1" w:date="2025-09-15T14:55:00Z" w16du:dateUtc="2025-09-15T12:55:00Z"/>
                <w:lang w:val="en-US"/>
              </w:rPr>
            </w:pPr>
            <w:ins w:id="376" w:author="GruberRo1" w:date="2025-09-15T14:55:00Z" w16du:dateUtc="2025-09-15T12:55:00Z">
              <w:r w:rsidRPr="00CA563E">
                <w:rPr>
                  <w:lang w:val="en-US"/>
                </w:rPr>
                <w:t>Message type non-existent or not implemented</w:t>
              </w:r>
            </w:ins>
          </w:p>
        </w:tc>
      </w:tr>
      <w:tr w:rsidR="00F731AD" w:rsidRPr="00CA563E" w14:paraId="06F93567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4F68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8B355D7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F0F20D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828123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A10032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915EE6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F26423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F87099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048E45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2F477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7F602965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25E6D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6D434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BDAA7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C03844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3B95CA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EE67CA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10582C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354C6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A7D9AB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62F44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342557A8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10CF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9FC2525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29D11D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4802C0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9E68F4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D0D05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592B04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D42D1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  <w:r w:rsidRPr="00CA563E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D3AA9F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55D9E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>Error, unspecified</w:t>
            </w:r>
          </w:p>
        </w:tc>
      </w:tr>
      <w:tr w:rsidR="00F731AD" w:rsidRPr="00CA563E" w14:paraId="7E35A5C7" w14:textId="77777777" w:rsidTr="004373D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09908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71B88F3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6178D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66A508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D5E938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0BD7E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5274CD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5790D8" w14:textId="77777777" w:rsidR="00F731AD" w:rsidRPr="00CA563E" w:rsidRDefault="00F731AD" w:rsidP="004373D3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5CAD65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74F05C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  <w:tr w:rsidR="00F731AD" w:rsidRPr="00CA563E" w14:paraId="2017DB50" w14:textId="77777777" w:rsidTr="004373D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5B183" w14:textId="3981C7D0" w:rsidR="00F731AD" w:rsidRPr="00CA563E" w:rsidRDefault="00F731AD" w:rsidP="004373D3">
            <w:pPr>
              <w:pStyle w:val="TAL"/>
              <w:rPr>
                <w:lang w:val="en-US"/>
              </w:rPr>
            </w:pPr>
            <w:r w:rsidRPr="00CA563E">
              <w:rPr>
                <w:lang w:val="en-US"/>
              </w:rPr>
              <w:t xml:space="preserve">All other values are spare and if received shall be interpreted as </w:t>
            </w:r>
            <w:ins w:id="377" w:author="GruberRo1" w:date="2025-09-15T14:59:00Z" w16du:dateUtc="2025-09-15T12:59:00Z">
              <w:r w:rsidR="00BD24AC" w:rsidRPr="00CA563E">
                <w:rPr>
                  <w:lang w:val="en-US"/>
                </w:rPr>
                <w:t xml:space="preserve">0110 1111, </w:t>
              </w:r>
            </w:ins>
            <w:r w:rsidRPr="00CA563E">
              <w:rPr>
                <w:lang w:val="en-US"/>
              </w:rPr>
              <w:t>"error, unspecified".</w:t>
            </w:r>
          </w:p>
        </w:tc>
      </w:tr>
      <w:tr w:rsidR="00F731AD" w:rsidRPr="00CA563E" w14:paraId="54DF3D8F" w14:textId="77777777" w:rsidTr="004373D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51E" w14:textId="77777777" w:rsidR="00F731AD" w:rsidRPr="00CA563E" w:rsidRDefault="00F731AD" w:rsidP="004373D3">
            <w:pPr>
              <w:pStyle w:val="TAL"/>
              <w:rPr>
                <w:lang w:val="en-US"/>
              </w:rPr>
            </w:pPr>
          </w:p>
        </w:tc>
      </w:tr>
    </w:tbl>
    <w:p w14:paraId="2B1EDCE7" w14:textId="77777777" w:rsidR="00AD4CDB" w:rsidRDefault="00AD4CDB" w:rsidP="00AD4CDB">
      <w:pPr>
        <w:rPr>
          <w:lang w:val="en-US"/>
        </w:rPr>
      </w:pPr>
    </w:p>
    <w:p w14:paraId="1197E11E" w14:textId="77777777" w:rsidR="00E316E9" w:rsidRPr="00CA563E" w:rsidRDefault="00E316E9" w:rsidP="00E316E9">
      <w:pPr>
        <w:rPr>
          <w:lang w:val="en-US"/>
        </w:rPr>
      </w:pPr>
    </w:p>
    <w:p w14:paraId="0AA3F094" w14:textId="77777777" w:rsidR="00E316E9" w:rsidRPr="00CA563E" w:rsidRDefault="00E316E9" w:rsidP="00E31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7F328E" w14:textId="77777777" w:rsidR="00A100D8" w:rsidRDefault="00A100D8" w:rsidP="00AD4CDB">
      <w:pPr>
        <w:rPr>
          <w:lang w:val="en-US"/>
        </w:rPr>
      </w:pPr>
    </w:p>
    <w:p w14:paraId="2446F5D4" w14:textId="77777777" w:rsidR="00E316E9" w:rsidRDefault="00E316E9" w:rsidP="00E316E9">
      <w:pPr>
        <w:pStyle w:val="Heading8"/>
        <w:rPr>
          <w:lang w:val="en-US" w:eastAsia="zh-CN"/>
        </w:rPr>
      </w:pPr>
      <w:bookmarkStart w:id="378" w:name="_Toc207821592"/>
      <w:r>
        <w:rPr>
          <w:rStyle w:val="Heading1Char"/>
        </w:rPr>
        <w:t>Annex A (informative):</w:t>
      </w:r>
      <w:bookmarkEnd w:id="378"/>
      <w:r>
        <w:rPr>
          <w:rStyle w:val="Heading1Char"/>
        </w:rPr>
        <w:br/>
      </w:r>
      <w:r>
        <w:t>Cause values</w:t>
      </w:r>
    </w:p>
    <w:p w14:paraId="51518794" w14:textId="77777777" w:rsidR="00E316E9" w:rsidRDefault="00E316E9" w:rsidP="00E316E9">
      <w:pPr>
        <w:pStyle w:val="Heading1"/>
        <w:rPr>
          <w:lang w:val="en-US"/>
        </w:rPr>
      </w:pPr>
      <w:bookmarkStart w:id="379" w:name="_Toc207821593"/>
      <w:r>
        <w:t>A.1</w:t>
      </w:r>
      <w:r>
        <w:tab/>
        <w:t xml:space="preserve">Causes related to </w:t>
      </w:r>
      <w:r>
        <w:rPr>
          <w:lang w:val="en-US"/>
        </w:rPr>
        <w:t>command procedure</w:t>
      </w:r>
      <w:bookmarkEnd w:id="379"/>
    </w:p>
    <w:p w14:paraId="3FCB1022" w14:textId="77777777" w:rsidR="00E316E9" w:rsidRDefault="00E316E9" w:rsidP="00E316E9">
      <w:pPr>
        <w:rPr>
          <w:lang w:val="en-US" w:eastAsia="zh-CN"/>
        </w:rPr>
      </w:pPr>
      <w:r>
        <w:t>Cause #</w:t>
      </w:r>
      <w:r>
        <w:rPr>
          <w:rFonts w:hint="eastAsia"/>
          <w:lang w:val="en-US" w:eastAsia="zh-CN"/>
        </w:rPr>
        <w:t>x1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6C36BA3F" w14:textId="77777777" w:rsidR="00E316E9" w:rsidRDefault="00E316E9" w:rsidP="00E316E9">
      <w:pPr>
        <w:pStyle w:val="B1"/>
      </w:pPr>
      <w:r>
        <w:tab/>
        <w:t xml:space="preserve">This cause is used </w:t>
      </w:r>
      <w:r>
        <w:rPr>
          <w:lang w:val="en-US" w:eastAsia="zh-CN"/>
        </w:rPr>
        <w:t>to indicate</w:t>
      </w:r>
      <w:r>
        <w:t xml:space="preserve"> </w:t>
      </w:r>
      <w:r>
        <w:rPr>
          <w:lang w:val="en-US"/>
        </w:rPr>
        <w:t>that 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 command is not supported 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val="en-US" w:eastAsia="zh-CN"/>
        </w:rPr>
        <w:t>.</w:t>
      </w:r>
    </w:p>
    <w:p w14:paraId="0A93F12F" w14:textId="77777777" w:rsidR="00E316E9" w:rsidRDefault="00E316E9" w:rsidP="00E316E9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2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689859EF" w14:textId="77777777" w:rsidR="00E316E9" w:rsidRDefault="00E316E9" w:rsidP="00E316E9">
      <w:pPr>
        <w:pStyle w:val="B1"/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AIoT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37BF1911" w14:textId="77777777" w:rsidR="00E316E9" w:rsidRDefault="00E316E9" w:rsidP="00E316E9">
      <w:pPr>
        <w:rPr>
          <w:lang w:val="en-US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3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39316297" w14:textId="77777777" w:rsidR="00E316E9" w:rsidRDefault="00E316E9" w:rsidP="00E316E9">
      <w:pPr>
        <w:pStyle w:val="B1"/>
        <w:rPr>
          <w:lang w:val="en-US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</w:t>
      </w:r>
      <w:r>
        <w:rPr>
          <w:lang w:val="en-US"/>
        </w:rPr>
        <w:t>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command was not </w:t>
      </w:r>
      <w:r>
        <w:rPr>
          <w:rFonts w:hint="eastAsia"/>
          <w:lang w:val="en-US" w:eastAsia="zh-CN"/>
        </w:rPr>
        <w:t>executed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successfully</w:t>
      </w:r>
      <w:r>
        <w:rPr>
          <w:lang w:val="en-US" w:eastAsia="zh-CN"/>
        </w:rPr>
        <w:t>.</w:t>
      </w:r>
    </w:p>
    <w:p w14:paraId="36A00449" w14:textId="77777777" w:rsidR="00E316E9" w:rsidRDefault="00E316E9" w:rsidP="00E316E9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4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33D13EA9" w14:textId="77777777" w:rsidR="00E316E9" w:rsidRDefault="00E316E9" w:rsidP="00E316E9">
      <w:pPr>
        <w:pStyle w:val="B1"/>
        <w:rPr>
          <w:lang w:val="en-US" w:eastAsia="zh-CN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 data</w:t>
      </w:r>
      <w:r>
        <w:rPr>
          <w:lang w:val="en-US"/>
        </w:rPr>
        <w:t xml:space="preserve"> to be read cannot be found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 the requested place of the user memory</w:t>
      </w:r>
      <w:r>
        <w:rPr>
          <w:lang w:val="en-US" w:eastAsia="zh-CN"/>
        </w:rPr>
        <w:t>.</w:t>
      </w:r>
    </w:p>
    <w:p w14:paraId="7D5DA093" w14:textId="77777777" w:rsidR="00E316E9" w:rsidRDefault="00E316E9" w:rsidP="00E316E9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5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0A4E2950" w14:textId="77777777" w:rsidR="00E316E9" w:rsidRDefault="00E316E9" w:rsidP="00E316E9">
      <w:pPr>
        <w:pStyle w:val="B1"/>
        <w:rPr>
          <w:lang w:val="en-US" w:eastAsia="zh-CN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implemented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2DD106DB" w14:textId="77777777" w:rsidR="00EF41E1" w:rsidRDefault="00EF41E1" w:rsidP="00EF41E1">
      <w:pPr>
        <w:rPr>
          <w:ins w:id="380" w:author="GruberRo2" w:date="2025-10-15T09:39:00Z" w16du:dateUtc="2025-10-15T07:39:00Z"/>
          <w:lang w:val="en-US" w:eastAsia="zh-CN"/>
        </w:rPr>
      </w:pPr>
      <w:ins w:id="381" w:author="GruberRo2" w:date="2025-10-15T09:39:00Z" w16du:dateUtc="2025-10-15T07:39:00Z">
        <w:r>
          <w:t>Cause #</w:t>
        </w:r>
        <w:r>
          <w:rPr>
            <w:lang w:val="en-US"/>
          </w:rPr>
          <w:t>96</w:t>
        </w:r>
        <w:r>
          <w:t xml:space="preserve"> – </w:t>
        </w:r>
        <w:r w:rsidRPr="00CA563E">
          <w:rPr>
            <w:lang w:val="en-US"/>
          </w:rPr>
          <w:t>Invalid mandatory information</w:t>
        </w:r>
      </w:ins>
    </w:p>
    <w:p w14:paraId="4700C1DF" w14:textId="77777777" w:rsidR="00EF41E1" w:rsidRDefault="00EF41E1" w:rsidP="00EF41E1">
      <w:pPr>
        <w:pStyle w:val="B1"/>
        <w:rPr>
          <w:ins w:id="382" w:author="GruberRo2" w:date="2025-10-15T09:39:00Z" w16du:dateUtc="2025-10-15T07:39:00Z"/>
          <w:lang w:val="en-US" w:eastAsia="zh-CN"/>
        </w:rPr>
      </w:pPr>
      <w:ins w:id="383" w:author="GruberRo2" w:date="2025-10-15T09:39:00Z" w16du:dateUtc="2025-10-15T07:39:00Z">
        <w:r>
          <w:tab/>
        </w:r>
        <w:r w:rsidRPr="00D95AF2">
          <w:t xml:space="preserve">This cause </w:t>
        </w:r>
        <w:r>
          <w:t>is used</w:t>
        </w:r>
        <w:r>
          <w:rPr>
            <w:lang w:val="en-US" w:eastAsia="zh-CN"/>
          </w:rPr>
          <w:t xml:space="preserve"> </w:t>
        </w:r>
        <w:r>
          <w:t>to</w:t>
        </w:r>
        <w:r w:rsidRPr="00D95AF2">
          <w:t xml:space="preserve"> indicate that the equipment sending this cause has received a message with a non-semantical mandatory IE error.</w:t>
        </w:r>
      </w:ins>
    </w:p>
    <w:p w14:paraId="742B64AA" w14:textId="6AFEAE5F" w:rsidR="00596F49" w:rsidRDefault="00596F49" w:rsidP="00596F49">
      <w:pPr>
        <w:rPr>
          <w:ins w:id="384" w:author="GruberRo2" w:date="2025-10-15T09:30:00Z" w16du:dateUtc="2025-10-15T07:30:00Z"/>
          <w:lang w:val="en-US" w:eastAsia="zh-CN"/>
        </w:rPr>
      </w:pPr>
      <w:ins w:id="385" w:author="GruberRo2" w:date="2025-10-15T09:30:00Z" w16du:dateUtc="2025-10-15T07:30:00Z">
        <w:r>
          <w:t>Cause #</w:t>
        </w:r>
      </w:ins>
      <w:ins w:id="386" w:author="GruberRo2" w:date="2025-10-15T09:31:00Z" w16du:dateUtc="2025-10-15T07:31:00Z">
        <w:r w:rsidR="00A827C0">
          <w:rPr>
            <w:lang w:val="en-US"/>
          </w:rPr>
          <w:t>97</w:t>
        </w:r>
      </w:ins>
      <w:ins w:id="387" w:author="GruberRo2" w:date="2025-10-15T09:30:00Z" w16du:dateUtc="2025-10-15T07:30:00Z">
        <w:r>
          <w:t xml:space="preserve"> – </w:t>
        </w:r>
      </w:ins>
      <w:ins w:id="388" w:author="GruberRo2" w:date="2025-10-15T09:31:00Z" w16du:dateUtc="2025-10-15T07:31:00Z">
        <w:r w:rsidR="00A827C0" w:rsidRPr="00CA563E">
          <w:rPr>
            <w:lang w:val="en-US"/>
          </w:rPr>
          <w:t>Message type non-existent or not implemented</w:t>
        </w:r>
      </w:ins>
    </w:p>
    <w:p w14:paraId="3FC1CDD0" w14:textId="33054EEC" w:rsidR="00596F49" w:rsidRDefault="00596F49" w:rsidP="00596F49">
      <w:pPr>
        <w:pStyle w:val="B1"/>
        <w:rPr>
          <w:ins w:id="389" w:author="GruberRo2" w:date="2025-10-15T09:30:00Z" w16du:dateUtc="2025-10-15T07:30:00Z"/>
          <w:lang w:val="en-US" w:eastAsia="zh-CN"/>
        </w:rPr>
      </w:pPr>
      <w:ins w:id="390" w:author="GruberRo2" w:date="2025-10-15T09:30:00Z" w16du:dateUtc="2025-10-15T07:30:00Z">
        <w:r>
          <w:tab/>
        </w:r>
      </w:ins>
      <w:ins w:id="391" w:author="GruberRo2" w:date="2025-10-15T09:34:00Z" w16du:dateUtc="2025-10-15T07:34:00Z">
        <w:r w:rsidR="00950093" w:rsidRPr="00D95AF2">
          <w:t xml:space="preserve">This cause </w:t>
        </w:r>
      </w:ins>
      <w:ins w:id="392" w:author="GruberRo2" w:date="2025-10-15T09:35:00Z" w16du:dateUtc="2025-10-15T07:35:00Z">
        <w:r w:rsidR="0073138F">
          <w:t>is used</w:t>
        </w:r>
        <w:r w:rsidR="0073138F">
          <w:rPr>
            <w:lang w:val="en-US" w:eastAsia="zh-CN"/>
          </w:rPr>
          <w:t xml:space="preserve"> to indicate</w:t>
        </w:r>
        <w:r w:rsidR="0073138F">
          <w:rPr>
            <w:rFonts w:hint="eastAsia"/>
            <w:lang w:val="en-US" w:eastAsia="zh-CN"/>
          </w:rPr>
          <w:t xml:space="preserve"> </w:t>
        </w:r>
      </w:ins>
      <w:ins w:id="393" w:author="GruberRo2" w:date="2025-10-15T09:34:00Z" w16du:dateUtc="2025-10-15T07:34:00Z">
        <w:r w:rsidR="00950093" w:rsidRPr="00D95AF2">
          <w:t xml:space="preserve">that the equipment sending this cause has received a message with a message type it does not recognize either because this is a message not </w:t>
        </w:r>
        <w:proofErr w:type="gramStart"/>
        <w:r w:rsidR="00950093" w:rsidRPr="00D95AF2">
          <w:t>defined, or</w:t>
        </w:r>
        <w:proofErr w:type="gramEnd"/>
        <w:r w:rsidR="00950093" w:rsidRPr="00D95AF2">
          <w:t xml:space="preserve"> defined but not implemented by the equipment sending this cause.</w:t>
        </w:r>
      </w:ins>
    </w:p>
    <w:p w14:paraId="06286FA4" w14:textId="77777777" w:rsidR="00A100D8" w:rsidRPr="00CA563E" w:rsidRDefault="00A100D8" w:rsidP="00AD4CDB">
      <w:pPr>
        <w:rPr>
          <w:lang w:val="en-US"/>
        </w:rPr>
      </w:pPr>
    </w:p>
    <w:p w14:paraId="5A0D670D" w14:textId="77777777" w:rsidR="00AD4CDB" w:rsidRPr="00CA563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563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CA563E" w:rsidRDefault="001E41F3">
      <w:pPr>
        <w:rPr>
          <w:lang w:val="en-US"/>
        </w:rPr>
      </w:pPr>
    </w:p>
    <w:sectPr w:rsidR="001E41F3" w:rsidRPr="00CA563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4F92" w14:textId="77777777" w:rsidR="009E243F" w:rsidRDefault="009E243F">
      <w:r>
        <w:separator/>
      </w:r>
    </w:p>
  </w:endnote>
  <w:endnote w:type="continuationSeparator" w:id="0">
    <w:p w14:paraId="658C7230" w14:textId="77777777" w:rsidR="009E243F" w:rsidRDefault="009E2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A22C" w14:textId="77777777" w:rsidR="009E243F" w:rsidRDefault="009E243F">
      <w:r>
        <w:separator/>
      </w:r>
    </w:p>
  </w:footnote>
  <w:footnote w:type="continuationSeparator" w:id="0">
    <w:p w14:paraId="2B665A60" w14:textId="77777777" w:rsidR="009E243F" w:rsidRDefault="009E2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3">
    <w15:presenceInfo w15:providerId="None" w15:userId="GruberRo3"/>
  </w15:person>
  <w15:person w15:author="GruberRo1">
    <w15:presenceInfo w15:providerId="None" w15:userId="GruberRo1"/>
  </w15:person>
  <w15:person w15:author="GruberRo2">
    <w15:presenceInfo w15:providerId="None" w15:userId="GruberRo2"/>
  </w15:person>
  <w15:person w15:author="Robert Zaus 1">
    <w15:presenceInfo w15:providerId="None" w15:userId="Robert Zau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05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1D87"/>
    <w:rsid w:val="00022E4A"/>
    <w:rsid w:val="000367B6"/>
    <w:rsid w:val="00037629"/>
    <w:rsid w:val="00043058"/>
    <w:rsid w:val="000536B5"/>
    <w:rsid w:val="00062084"/>
    <w:rsid w:val="00070E09"/>
    <w:rsid w:val="00076651"/>
    <w:rsid w:val="0008173D"/>
    <w:rsid w:val="0008298D"/>
    <w:rsid w:val="000A22DE"/>
    <w:rsid w:val="000A3F99"/>
    <w:rsid w:val="000A6394"/>
    <w:rsid w:val="000A7892"/>
    <w:rsid w:val="000B10BA"/>
    <w:rsid w:val="000B5FD9"/>
    <w:rsid w:val="000B7FED"/>
    <w:rsid w:val="000C038A"/>
    <w:rsid w:val="000C6598"/>
    <w:rsid w:val="000D44B3"/>
    <w:rsid w:val="000E2DCA"/>
    <w:rsid w:val="000F0708"/>
    <w:rsid w:val="000F2538"/>
    <w:rsid w:val="000F5513"/>
    <w:rsid w:val="0010143B"/>
    <w:rsid w:val="00102C2E"/>
    <w:rsid w:val="001146DA"/>
    <w:rsid w:val="00117AD1"/>
    <w:rsid w:val="00121CA3"/>
    <w:rsid w:val="00121DAA"/>
    <w:rsid w:val="00145D43"/>
    <w:rsid w:val="00151248"/>
    <w:rsid w:val="00157409"/>
    <w:rsid w:val="00170D0F"/>
    <w:rsid w:val="00172283"/>
    <w:rsid w:val="001817F0"/>
    <w:rsid w:val="0018364D"/>
    <w:rsid w:val="00190924"/>
    <w:rsid w:val="001920A8"/>
    <w:rsid w:val="00192C46"/>
    <w:rsid w:val="001949CD"/>
    <w:rsid w:val="001A08B3"/>
    <w:rsid w:val="001A2095"/>
    <w:rsid w:val="001A7B60"/>
    <w:rsid w:val="001B257E"/>
    <w:rsid w:val="001B48A8"/>
    <w:rsid w:val="001B52F0"/>
    <w:rsid w:val="001B7A65"/>
    <w:rsid w:val="001B7FC3"/>
    <w:rsid w:val="001E3BE1"/>
    <w:rsid w:val="001E41F3"/>
    <w:rsid w:val="001F14B8"/>
    <w:rsid w:val="001F51D9"/>
    <w:rsid w:val="00205930"/>
    <w:rsid w:val="00234FB7"/>
    <w:rsid w:val="002377A0"/>
    <w:rsid w:val="00241FE3"/>
    <w:rsid w:val="00242DF6"/>
    <w:rsid w:val="00254345"/>
    <w:rsid w:val="0026004D"/>
    <w:rsid w:val="002640DD"/>
    <w:rsid w:val="00265248"/>
    <w:rsid w:val="00272B21"/>
    <w:rsid w:val="00275D12"/>
    <w:rsid w:val="00284FEB"/>
    <w:rsid w:val="002860C4"/>
    <w:rsid w:val="00290FF9"/>
    <w:rsid w:val="002B5741"/>
    <w:rsid w:val="002C78E1"/>
    <w:rsid w:val="002D2BC5"/>
    <w:rsid w:val="002E472E"/>
    <w:rsid w:val="002E5BA7"/>
    <w:rsid w:val="00305409"/>
    <w:rsid w:val="003254F7"/>
    <w:rsid w:val="00340CC1"/>
    <w:rsid w:val="003609EF"/>
    <w:rsid w:val="0036231A"/>
    <w:rsid w:val="00374DD4"/>
    <w:rsid w:val="00376C4E"/>
    <w:rsid w:val="003829B0"/>
    <w:rsid w:val="00394223"/>
    <w:rsid w:val="003C4789"/>
    <w:rsid w:val="003C7CF3"/>
    <w:rsid w:val="003E1A36"/>
    <w:rsid w:val="00402497"/>
    <w:rsid w:val="00410371"/>
    <w:rsid w:val="004165E4"/>
    <w:rsid w:val="004225FC"/>
    <w:rsid w:val="004242F1"/>
    <w:rsid w:val="0044227B"/>
    <w:rsid w:val="00443BAF"/>
    <w:rsid w:val="00443F36"/>
    <w:rsid w:val="0046380C"/>
    <w:rsid w:val="004848CD"/>
    <w:rsid w:val="004976E9"/>
    <w:rsid w:val="004A71B6"/>
    <w:rsid w:val="004B75B7"/>
    <w:rsid w:val="004C0FC9"/>
    <w:rsid w:val="004C3839"/>
    <w:rsid w:val="004C6160"/>
    <w:rsid w:val="004C6D5D"/>
    <w:rsid w:val="004D5274"/>
    <w:rsid w:val="004E6379"/>
    <w:rsid w:val="00502B6F"/>
    <w:rsid w:val="005141D9"/>
    <w:rsid w:val="0051580D"/>
    <w:rsid w:val="00541DD0"/>
    <w:rsid w:val="00547111"/>
    <w:rsid w:val="005725D3"/>
    <w:rsid w:val="00592D74"/>
    <w:rsid w:val="0059354B"/>
    <w:rsid w:val="00594DFA"/>
    <w:rsid w:val="00596F49"/>
    <w:rsid w:val="005B53FA"/>
    <w:rsid w:val="005C6841"/>
    <w:rsid w:val="005D789D"/>
    <w:rsid w:val="005E03C8"/>
    <w:rsid w:val="005E2C44"/>
    <w:rsid w:val="0061376F"/>
    <w:rsid w:val="00621188"/>
    <w:rsid w:val="006257ED"/>
    <w:rsid w:val="00640FD0"/>
    <w:rsid w:val="00645834"/>
    <w:rsid w:val="00653DE4"/>
    <w:rsid w:val="00665C47"/>
    <w:rsid w:val="00695808"/>
    <w:rsid w:val="006A1D52"/>
    <w:rsid w:val="006B1182"/>
    <w:rsid w:val="006B3B1D"/>
    <w:rsid w:val="006B46FB"/>
    <w:rsid w:val="006B67F1"/>
    <w:rsid w:val="006C092F"/>
    <w:rsid w:val="006C7080"/>
    <w:rsid w:val="006D51B6"/>
    <w:rsid w:val="006E21FB"/>
    <w:rsid w:val="00713C0B"/>
    <w:rsid w:val="007256F9"/>
    <w:rsid w:val="0073138F"/>
    <w:rsid w:val="007411B9"/>
    <w:rsid w:val="0075371E"/>
    <w:rsid w:val="00764250"/>
    <w:rsid w:val="007653B4"/>
    <w:rsid w:val="00771638"/>
    <w:rsid w:val="00777902"/>
    <w:rsid w:val="00792342"/>
    <w:rsid w:val="007977A8"/>
    <w:rsid w:val="007B512A"/>
    <w:rsid w:val="007B5470"/>
    <w:rsid w:val="007C2097"/>
    <w:rsid w:val="007C247A"/>
    <w:rsid w:val="007C4FD9"/>
    <w:rsid w:val="007C68F8"/>
    <w:rsid w:val="007D6A07"/>
    <w:rsid w:val="007F7259"/>
    <w:rsid w:val="008040A8"/>
    <w:rsid w:val="00815911"/>
    <w:rsid w:val="00817940"/>
    <w:rsid w:val="0082343F"/>
    <w:rsid w:val="00826884"/>
    <w:rsid w:val="008279FA"/>
    <w:rsid w:val="00844307"/>
    <w:rsid w:val="008626E7"/>
    <w:rsid w:val="00870EE7"/>
    <w:rsid w:val="00876498"/>
    <w:rsid w:val="008863B9"/>
    <w:rsid w:val="00896019"/>
    <w:rsid w:val="008A45A6"/>
    <w:rsid w:val="008A4A8C"/>
    <w:rsid w:val="008B0101"/>
    <w:rsid w:val="008D3CCC"/>
    <w:rsid w:val="008F03C3"/>
    <w:rsid w:val="008F3789"/>
    <w:rsid w:val="008F686C"/>
    <w:rsid w:val="009148DE"/>
    <w:rsid w:val="00916A50"/>
    <w:rsid w:val="00933E83"/>
    <w:rsid w:val="00935BFD"/>
    <w:rsid w:val="00941E30"/>
    <w:rsid w:val="00950093"/>
    <w:rsid w:val="009531B0"/>
    <w:rsid w:val="00954424"/>
    <w:rsid w:val="00961636"/>
    <w:rsid w:val="00963631"/>
    <w:rsid w:val="009741B3"/>
    <w:rsid w:val="009777D9"/>
    <w:rsid w:val="00991B88"/>
    <w:rsid w:val="00993301"/>
    <w:rsid w:val="009A5753"/>
    <w:rsid w:val="009A579D"/>
    <w:rsid w:val="009B1A59"/>
    <w:rsid w:val="009C6FA1"/>
    <w:rsid w:val="009E243F"/>
    <w:rsid w:val="009E3297"/>
    <w:rsid w:val="009E5DB9"/>
    <w:rsid w:val="009F734F"/>
    <w:rsid w:val="00A06116"/>
    <w:rsid w:val="00A100D8"/>
    <w:rsid w:val="00A10D49"/>
    <w:rsid w:val="00A21DA4"/>
    <w:rsid w:val="00A246B6"/>
    <w:rsid w:val="00A47E70"/>
    <w:rsid w:val="00A50CF0"/>
    <w:rsid w:val="00A54CC2"/>
    <w:rsid w:val="00A57BF3"/>
    <w:rsid w:val="00A638F4"/>
    <w:rsid w:val="00A7671C"/>
    <w:rsid w:val="00A772BB"/>
    <w:rsid w:val="00A827C0"/>
    <w:rsid w:val="00AA2CBC"/>
    <w:rsid w:val="00AB1A4D"/>
    <w:rsid w:val="00AB3435"/>
    <w:rsid w:val="00AB6095"/>
    <w:rsid w:val="00AC5820"/>
    <w:rsid w:val="00AD1CD8"/>
    <w:rsid w:val="00AD4CDB"/>
    <w:rsid w:val="00B079C7"/>
    <w:rsid w:val="00B1245B"/>
    <w:rsid w:val="00B15264"/>
    <w:rsid w:val="00B17272"/>
    <w:rsid w:val="00B17796"/>
    <w:rsid w:val="00B258BB"/>
    <w:rsid w:val="00B40243"/>
    <w:rsid w:val="00B504C0"/>
    <w:rsid w:val="00B67B97"/>
    <w:rsid w:val="00B72C61"/>
    <w:rsid w:val="00B74CED"/>
    <w:rsid w:val="00B968C8"/>
    <w:rsid w:val="00BA3A09"/>
    <w:rsid w:val="00BA3EC5"/>
    <w:rsid w:val="00BA51D9"/>
    <w:rsid w:val="00BB051D"/>
    <w:rsid w:val="00BB5DFC"/>
    <w:rsid w:val="00BC352D"/>
    <w:rsid w:val="00BC6456"/>
    <w:rsid w:val="00BD24AC"/>
    <w:rsid w:val="00BD279D"/>
    <w:rsid w:val="00BD44E3"/>
    <w:rsid w:val="00BD6BB8"/>
    <w:rsid w:val="00BE3407"/>
    <w:rsid w:val="00BF24E9"/>
    <w:rsid w:val="00C018F3"/>
    <w:rsid w:val="00C25A35"/>
    <w:rsid w:val="00C505D4"/>
    <w:rsid w:val="00C54573"/>
    <w:rsid w:val="00C66BA2"/>
    <w:rsid w:val="00C72A89"/>
    <w:rsid w:val="00C73E81"/>
    <w:rsid w:val="00C80BFB"/>
    <w:rsid w:val="00C870F6"/>
    <w:rsid w:val="00C95985"/>
    <w:rsid w:val="00C96B40"/>
    <w:rsid w:val="00CA563E"/>
    <w:rsid w:val="00CC0AE1"/>
    <w:rsid w:val="00CC0D0B"/>
    <w:rsid w:val="00CC5026"/>
    <w:rsid w:val="00CC68D0"/>
    <w:rsid w:val="00CF6CB2"/>
    <w:rsid w:val="00D03F9A"/>
    <w:rsid w:val="00D06D51"/>
    <w:rsid w:val="00D24991"/>
    <w:rsid w:val="00D40991"/>
    <w:rsid w:val="00D41970"/>
    <w:rsid w:val="00D43E0A"/>
    <w:rsid w:val="00D50255"/>
    <w:rsid w:val="00D66520"/>
    <w:rsid w:val="00D84AE9"/>
    <w:rsid w:val="00D9124E"/>
    <w:rsid w:val="00DB1C82"/>
    <w:rsid w:val="00DD48D8"/>
    <w:rsid w:val="00DD75DD"/>
    <w:rsid w:val="00DE34CF"/>
    <w:rsid w:val="00DF1F38"/>
    <w:rsid w:val="00E043ED"/>
    <w:rsid w:val="00E13F3D"/>
    <w:rsid w:val="00E255EC"/>
    <w:rsid w:val="00E316E9"/>
    <w:rsid w:val="00E34898"/>
    <w:rsid w:val="00E50525"/>
    <w:rsid w:val="00E53543"/>
    <w:rsid w:val="00E66B30"/>
    <w:rsid w:val="00E838D2"/>
    <w:rsid w:val="00E83E42"/>
    <w:rsid w:val="00EB09B7"/>
    <w:rsid w:val="00EB162C"/>
    <w:rsid w:val="00EB4964"/>
    <w:rsid w:val="00EC2C30"/>
    <w:rsid w:val="00EE61B1"/>
    <w:rsid w:val="00EE7D7C"/>
    <w:rsid w:val="00EF41E1"/>
    <w:rsid w:val="00F20253"/>
    <w:rsid w:val="00F22D51"/>
    <w:rsid w:val="00F22E51"/>
    <w:rsid w:val="00F25D98"/>
    <w:rsid w:val="00F300FB"/>
    <w:rsid w:val="00F6246D"/>
    <w:rsid w:val="00F731AD"/>
    <w:rsid w:val="00F9655B"/>
    <w:rsid w:val="00FA1DC4"/>
    <w:rsid w:val="00FB6386"/>
    <w:rsid w:val="00FC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B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56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56F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256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56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256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56F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2C78E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2C78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731AD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7629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E316E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340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81</TotalTime>
  <Pages>1</Pages>
  <Words>1677</Words>
  <Characters>8641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90</cp:revision>
  <cp:lastPrinted>1899-12-31T23:50:39Z</cp:lastPrinted>
  <dcterms:created xsi:type="dcterms:W3CDTF">2025-09-29T19:31:00Z</dcterms:created>
  <dcterms:modified xsi:type="dcterms:W3CDTF">2025-10-16T14:27:00Z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